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249A78">
      <w:pPr>
        <w:adjustRightInd w:val="0"/>
        <w:snapToGrid w:val="0"/>
        <w:spacing w:line="360" w:lineRule="auto"/>
        <w:jc w:val="center"/>
        <w:rPr>
          <w:rFonts w:hint="eastAsia" w:ascii="黑体" w:hAnsi="黑体" w:eastAsia="黑体" w:cs="黑体"/>
          <w:b/>
          <w:bCs/>
          <w:sz w:val="60"/>
          <w:szCs w:val="60"/>
        </w:rPr>
      </w:pPr>
    </w:p>
    <w:p w14:paraId="3E46D080">
      <w:pPr>
        <w:adjustRightInd w:val="0"/>
        <w:snapToGrid w:val="0"/>
        <w:spacing w:line="360" w:lineRule="auto"/>
        <w:jc w:val="center"/>
        <w:rPr>
          <w:rFonts w:hint="eastAsia" w:ascii="黑体" w:hAnsi="黑体" w:eastAsia="黑体" w:cs="黑体"/>
          <w:b/>
          <w:bCs/>
          <w:sz w:val="60"/>
          <w:szCs w:val="60"/>
        </w:rPr>
      </w:pPr>
      <w:r>
        <w:rPr>
          <w:rFonts w:hint="eastAsia" w:ascii="黑体" w:hAnsi="黑体" w:eastAsia="黑体" w:cs="黑体"/>
          <w:b/>
          <w:bCs/>
          <w:sz w:val="60"/>
          <w:szCs w:val="60"/>
        </w:rPr>
        <w:t>2026年《创想联盟》任务说明</w:t>
      </w:r>
    </w:p>
    <w:sdt>
      <w:sdtPr>
        <w:rPr>
          <w:rFonts w:hint="eastAsia" w:ascii="仿宋_GB2312" w:hAnsi="仿宋_GB2312" w:eastAsia="仿宋_GB2312" w:cs="仿宋_GB2312"/>
          <w:b w:val="0"/>
          <w:color w:val="auto"/>
          <w14:ligatures w14:val="none"/>
        </w:rPr>
        <w:id w:val="147475727"/>
        <w15:color w:val="DBDBDB"/>
        <w:docPartObj>
          <w:docPartGallery w:val="Table of Contents"/>
          <w:docPartUnique/>
        </w:docPartObj>
      </w:sdtPr>
      <w:sdtEndPr>
        <w:rPr>
          <w:rFonts w:hint="eastAsia" w:ascii="仿宋" w:hAnsi="仿宋" w:eastAsia="仿宋" w:cs="方正小标宋简体"/>
          <w:b w:val="0"/>
          <w:bCs/>
          <w:color w:val="auto"/>
          <w:sz w:val="24"/>
          <w:szCs w:val="24"/>
          <w14:ligatures w14:val="standardContextual"/>
        </w:rPr>
      </w:sdtEndPr>
      <w:sdtContent>
        <w:p w14:paraId="3DB98F59">
          <w:pPr>
            <w:pStyle w:val="49"/>
            <w:adjustRightInd w:val="0"/>
            <w:snapToGrid w:val="0"/>
            <w:spacing w:line="360" w:lineRule="auto"/>
            <w:rPr>
              <w:rFonts w:hint="eastAsia" w:ascii="仿宋_GB2312" w:hAnsi="仿宋_GB2312" w:eastAsia="仿宋_GB2312" w:cs="仿宋_GB2312"/>
              <w14:ligatures w14:val="none"/>
            </w:rPr>
          </w:pPr>
        </w:p>
        <w:p w14:paraId="12BD22CD">
          <w:pPr>
            <w:pStyle w:val="49"/>
            <w:adjustRightInd w:val="0"/>
            <w:snapToGrid w:val="0"/>
            <w:spacing w:line="360" w:lineRule="auto"/>
            <w:rPr>
              <w:rFonts w:hint="eastAsia" w:ascii="仿宋_GB2312" w:hAnsi="仿宋_GB2312" w:eastAsia="仿宋_GB2312" w:cs="仿宋_GB2312"/>
              <w:lang w:eastAsia="en-US"/>
              <w14:ligatures w14:val="none"/>
            </w:rPr>
          </w:pPr>
          <w:r>
            <w:rPr>
              <w:rFonts w:hint="eastAsia" w:ascii="仿宋_GB2312" w:hAnsi="仿宋_GB2312" w:eastAsia="仿宋_GB2312" w:cs="仿宋_GB2312"/>
              <w:lang w:eastAsia="en-US"/>
              <w14:ligatures w14:val="none"/>
            </w:rPr>
            <w:t>目录</w:t>
          </w:r>
        </w:p>
        <w:p w14:paraId="7CECC14D">
          <w:pPr>
            <w:pStyle w:val="17"/>
            <w:tabs>
              <w:tab w:val="right" w:leader="dot" w:pos="8306"/>
            </w:tabs>
            <w:rPr>
              <w:sz w:val="24"/>
            </w:rPr>
          </w:pPr>
          <w:r>
            <w:rPr>
              <w:rFonts w:hint="eastAsia" w:ascii="仿宋" w:hAnsi="仿宋" w:eastAsia="仿宋" w:cs="方正小标宋简体"/>
              <w:bCs/>
              <w:sz w:val="24"/>
            </w:rPr>
            <w:fldChar w:fldCharType="begin"/>
          </w:r>
          <w:r>
            <w:rPr>
              <w:rFonts w:hint="eastAsia" w:ascii="仿宋" w:hAnsi="仿宋" w:eastAsia="仿宋" w:cs="方正小标宋简体"/>
              <w:bCs/>
              <w:sz w:val="24"/>
            </w:rPr>
            <w:instrText xml:space="preserve">TOC \o "1-3" \h \u </w:instrText>
          </w:r>
          <w:r>
            <w:rPr>
              <w:rFonts w:hint="eastAsia" w:ascii="仿宋" w:hAnsi="仿宋" w:eastAsia="仿宋" w:cs="方正小标宋简体"/>
              <w:bCs/>
              <w:sz w:val="24"/>
            </w:rPr>
            <w:fldChar w:fldCharType="separate"/>
          </w:r>
          <w:r>
            <w:fldChar w:fldCharType="begin"/>
          </w:r>
          <w:r>
            <w:instrText xml:space="preserve"> HYPERLINK \l "_Toc13240" </w:instrText>
          </w:r>
          <w:r>
            <w:fldChar w:fldCharType="separate"/>
          </w:r>
          <w:r>
            <w:rPr>
              <w:rFonts w:hint="eastAsia" w:ascii="黑体" w:hAnsi="黑体" w:eastAsia="黑体" w:cs="黑体"/>
              <w:sz w:val="24"/>
            </w:rPr>
            <w:t>一、比赛背景</w:t>
          </w:r>
          <w:r>
            <w:rPr>
              <w:sz w:val="24"/>
            </w:rPr>
            <w:tab/>
          </w:r>
          <w:r>
            <w:rPr>
              <w:sz w:val="24"/>
            </w:rPr>
            <w:fldChar w:fldCharType="begin"/>
          </w:r>
          <w:r>
            <w:rPr>
              <w:sz w:val="24"/>
            </w:rPr>
            <w:instrText xml:space="preserve"> PAGEREF _Toc13240 \h </w:instrText>
          </w:r>
          <w:r>
            <w:rPr>
              <w:sz w:val="24"/>
            </w:rPr>
            <w:fldChar w:fldCharType="separate"/>
          </w:r>
          <w:r>
            <w:rPr>
              <w:sz w:val="24"/>
            </w:rPr>
            <w:t>1</w:t>
          </w:r>
          <w:r>
            <w:rPr>
              <w:sz w:val="24"/>
            </w:rPr>
            <w:fldChar w:fldCharType="end"/>
          </w:r>
          <w:r>
            <w:rPr>
              <w:sz w:val="24"/>
            </w:rPr>
            <w:fldChar w:fldCharType="end"/>
          </w:r>
        </w:p>
        <w:p w14:paraId="21C094F8">
          <w:pPr>
            <w:pStyle w:val="17"/>
            <w:tabs>
              <w:tab w:val="right" w:leader="dot" w:pos="8306"/>
            </w:tabs>
            <w:rPr>
              <w:sz w:val="24"/>
            </w:rPr>
          </w:pPr>
          <w:r>
            <w:fldChar w:fldCharType="begin"/>
          </w:r>
          <w:r>
            <w:instrText xml:space="preserve"> HYPERLINK \l "_Toc30414" </w:instrText>
          </w:r>
          <w:r>
            <w:fldChar w:fldCharType="separate"/>
          </w:r>
          <w:r>
            <w:rPr>
              <w:rFonts w:hint="eastAsia" w:ascii="黑体" w:hAnsi="黑体" w:eastAsia="黑体" w:cs="黑体"/>
              <w:sz w:val="24"/>
            </w:rPr>
            <w:t>二、比赛概要</w:t>
          </w:r>
          <w:r>
            <w:rPr>
              <w:sz w:val="24"/>
            </w:rPr>
            <w:tab/>
          </w:r>
          <w:r>
            <w:rPr>
              <w:sz w:val="24"/>
            </w:rPr>
            <w:fldChar w:fldCharType="begin"/>
          </w:r>
          <w:r>
            <w:rPr>
              <w:sz w:val="24"/>
            </w:rPr>
            <w:instrText xml:space="preserve"> PAGEREF _Toc30414 \h </w:instrText>
          </w:r>
          <w:r>
            <w:rPr>
              <w:sz w:val="24"/>
            </w:rPr>
            <w:fldChar w:fldCharType="separate"/>
          </w:r>
          <w:r>
            <w:rPr>
              <w:sz w:val="24"/>
            </w:rPr>
            <w:t>1</w:t>
          </w:r>
          <w:r>
            <w:rPr>
              <w:sz w:val="24"/>
            </w:rPr>
            <w:fldChar w:fldCharType="end"/>
          </w:r>
          <w:r>
            <w:rPr>
              <w:sz w:val="24"/>
            </w:rPr>
            <w:fldChar w:fldCharType="end"/>
          </w:r>
        </w:p>
        <w:p w14:paraId="741FBA71">
          <w:pPr>
            <w:pStyle w:val="19"/>
            <w:tabs>
              <w:tab w:val="right" w:leader="dot" w:pos="8306"/>
            </w:tabs>
            <w:rPr>
              <w:sz w:val="24"/>
            </w:rPr>
          </w:pPr>
          <w:r>
            <w:fldChar w:fldCharType="begin"/>
          </w:r>
          <w:r>
            <w:instrText xml:space="preserve"> HYPERLINK \l "_Toc8910" </w:instrText>
          </w:r>
          <w:r>
            <w:fldChar w:fldCharType="separate"/>
          </w:r>
          <w:r>
            <w:rPr>
              <w:rFonts w:hint="eastAsia" w:ascii="楷体" w:hAnsi="楷体" w:eastAsia="楷体" w:cs="楷体"/>
              <w:bCs/>
              <w:sz w:val="24"/>
            </w:rPr>
            <w:t>（一） 分组细则</w:t>
          </w:r>
          <w:r>
            <w:rPr>
              <w:sz w:val="24"/>
            </w:rPr>
            <w:tab/>
          </w:r>
          <w:r>
            <w:rPr>
              <w:sz w:val="24"/>
            </w:rPr>
            <w:fldChar w:fldCharType="begin"/>
          </w:r>
          <w:r>
            <w:rPr>
              <w:sz w:val="24"/>
            </w:rPr>
            <w:instrText xml:space="preserve"> PAGEREF _Toc8910 \h </w:instrText>
          </w:r>
          <w:r>
            <w:rPr>
              <w:sz w:val="24"/>
            </w:rPr>
            <w:fldChar w:fldCharType="separate"/>
          </w:r>
          <w:r>
            <w:rPr>
              <w:sz w:val="24"/>
            </w:rPr>
            <w:t>1</w:t>
          </w:r>
          <w:r>
            <w:rPr>
              <w:sz w:val="24"/>
            </w:rPr>
            <w:fldChar w:fldCharType="end"/>
          </w:r>
          <w:r>
            <w:rPr>
              <w:sz w:val="24"/>
            </w:rPr>
            <w:fldChar w:fldCharType="end"/>
          </w:r>
        </w:p>
        <w:p w14:paraId="004084C7">
          <w:pPr>
            <w:pStyle w:val="19"/>
            <w:tabs>
              <w:tab w:val="right" w:leader="dot" w:pos="8306"/>
            </w:tabs>
            <w:rPr>
              <w:sz w:val="24"/>
            </w:rPr>
          </w:pPr>
          <w:r>
            <w:fldChar w:fldCharType="begin"/>
          </w:r>
          <w:r>
            <w:instrText xml:space="preserve"> HYPERLINK \l "_Toc28915" </w:instrText>
          </w:r>
          <w:r>
            <w:fldChar w:fldCharType="separate"/>
          </w:r>
          <w:r>
            <w:rPr>
              <w:rFonts w:hint="eastAsia" w:ascii="楷体" w:hAnsi="楷体" w:eastAsia="楷体" w:cs="楷体"/>
              <w:bCs/>
              <w:sz w:val="24"/>
            </w:rPr>
            <w:t>（二） 比赛方式</w:t>
          </w:r>
          <w:r>
            <w:rPr>
              <w:sz w:val="24"/>
            </w:rPr>
            <w:tab/>
          </w:r>
          <w:r>
            <w:rPr>
              <w:sz w:val="24"/>
            </w:rPr>
            <w:fldChar w:fldCharType="begin"/>
          </w:r>
          <w:r>
            <w:rPr>
              <w:sz w:val="24"/>
            </w:rPr>
            <w:instrText xml:space="preserve"> PAGEREF _Toc28915 \h </w:instrText>
          </w:r>
          <w:r>
            <w:rPr>
              <w:sz w:val="24"/>
            </w:rPr>
            <w:fldChar w:fldCharType="separate"/>
          </w:r>
          <w:r>
            <w:rPr>
              <w:sz w:val="24"/>
            </w:rPr>
            <w:t>1</w:t>
          </w:r>
          <w:r>
            <w:rPr>
              <w:sz w:val="24"/>
            </w:rPr>
            <w:fldChar w:fldCharType="end"/>
          </w:r>
          <w:r>
            <w:rPr>
              <w:sz w:val="24"/>
            </w:rPr>
            <w:fldChar w:fldCharType="end"/>
          </w:r>
        </w:p>
        <w:p w14:paraId="4632865B">
          <w:pPr>
            <w:pStyle w:val="17"/>
            <w:tabs>
              <w:tab w:val="right" w:leader="dot" w:pos="8306"/>
            </w:tabs>
            <w:rPr>
              <w:sz w:val="24"/>
            </w:rPr>
          </w:pPr>
          <w:r>
            <w:fldChar w:fldCharType="begin"/>
          </w:r>
          <w:r>
            <w:instrText xml:space="preserve"> HYPERLINK \l "_Toc14917" </w:instrText>
          </w:r>
          <w:r>
            <w:fldChar w:fldCharType="separate"/>
          </w:r>
          <w:r>
            <w:rPr>
              <w:rFonts w:hint="eastAsia" w:ascii="黑体" w:hAnsi="黑体" w:eastAsia="黑体" w:cs="黑体"/>
              <w:sz w:val="24"/>
            </w:rPr>
            <w:t>三、比赛规则及场地道具说明</w:t>
          </w:r>
          <w:r>
            <w:rPr>
              <w:sz w:val="24"/>
            </w:rPr>
            <w:tab/>
          </w:r>
          <w:r>
            <w:rPr>
              <w:sz w:val="24"/>
            </w:rPr>
            <w:fldChar w:fldCharType="begin"/>
          </w:r>
          <w:r>
            <w:rPr>
              <w:sz w:val="24"/>
            </w:rPr>
            <w:instrText xml:space="preserve"> PAGEREF _Toc14917 \h </w:instrText>
          </w:r>
          <w:r>
            <w:rPr>
              <w:sz w:val="24"/>
            </w:rPr>
            <w:fldChar w:fldCharType="separate"/>
          </w:r>
          <w:r>
            <w:rPr>
              <w:sz w:val="24"/>
            </w:rPr>
            <w:t>2</w:t>
          </w:r>
          <w:r>
            <w:rPr>
              <w:sz w:val="24"/>
            </w:rPr>
            <w:fldChar w:fldCharType="end"/>
          </w:r>
          <w:r>
            <w:rPr>
              <w:sz w:val="24"/>
            </w:rPr>
            <w:fldChar w:fldCharType="end"/>
          </w:r>
        </w:p>
        <w:p w14:paraId="1B593684">
          <w:pPr>
            <w:pStyle w:val="19"/>
            <w:tabs>
              <w:tab w:val="right" w:leader="dot" w:pos="8306"/>
            </w:tabs>
            <w:rPr>
              <w:sz w:val="24"/>
            </w:rPr>
          </w:pPr>
          <w:r>
            <w:fldChar w:fldCharType="begin"/>
          </w:r>
          <w:r>
            <w:instrText xml:space="preserve"> HYPERLINK \l "_Toc1148" </w:instrText>
          </w:r>
          <w:r>
            <w:fldChar w:fldCharType="separate"/>
          </w:r>
          <w:r>
            <w:rPr>
              <w:rFonts w:hint="eastAsia" w:ascii="楷体" w:hAnsi="楷体" w:eastAsia="楷体" w:cs="楷体"/>
              <w:bCs/>
              <w:sz w:val="24"/>
            </w:rPr>
            <w:t>（一） 小学组和初中组</w:t>
          </w:r>
          <w:r>
            <w:rPr>
              <w:sz w:val="24"/>
            </w:rPr>
            <w:tab/>
          </w:r>
          <w:r>
            <w:rPr>
              <w:sz w:val="24"/>
            </w:rPr>
            <w:fldChar w:fldCharType="begin"/>
          </w:r>
          <w:r>
            <w:rPr>
              <w:sz w:val="24"/>
            </w:rPr>
            <w:instrText xml:space="preserve"> PAGEREF _Toc1148 \h </w:instrText>
          </w:r>
          <w:r>
            <w:rPr>
              <w:sz w:val="24"/>
            </w:rPr>
            <w:fldChar w:fldCharType="separate"/>
          </w:r>
          <w:r>
            <w:rPr>
              <w:sz w:val="24"/>
            </w:rPr>
            <w:t>2</w:t>
          </w:r>
          <w:r>
            <w:rPr>
              <w:sz w:val="24"/>
            </w:rPr>
            <w:fldChar w:fldCharType="end"/>
          </w:r>
          <w:r>
            <w:rPr>
              <w:sz w:val="24"/>
            </w:rPr>
            <w:fldChar w:fldCharType="end"/>
          </w:r>
        </w:p>
        <w:p w14:paraId="488D2591">
          <w:pPr>
            <w:pStyle w:val="14"/>
            <w:tabs>
              <w:tab w:val="right" w:leader="dot" w:pos="8306"/>
            </w:tabs>
            <w:rPr>
              <w:sz w:val="24"/>
            </w:rPr>
          </w:pPr>
          <w:r>
            <w:fldChar w:fldCharType="begin"/>
          </w:r>
          <w:r>
            <w:instrText xml:space="preserve"> HYPERLINK \l "_Toc12037" </w:instrText>
          </w:r>
          <w:r>
            <w:fldChar w:fldCharType="separate"/>
          </w:r>
          <w:r>
            <w:rPr>
              <w:rFonts w:hint="eastAsia" w:ascii="仿宋" w:hAnsi="仿宋" w:eastAsia="仿宋" w:cs="仿宋"/>
              <w:sz w:val="24"/>
            </w:rPr>
            <w:t>1.规则概述</w:t>
          </w:r>
          <w:r>
            <w:rPr>
              <w:sz w:val="24"/>
            </w:rPr>
            <w:tab/>
          </w:r>
          <w:r>
            <w:rPr>
              <w:sz w:val="24"/>
            </w:rPr>
            <w:fldChar w:fldCharType="begin"/>
          </w:r>
          <w:r>
            <w:rPr>
              <w:sz w:val="24"/>
            </w:rPr>
            <w:instrText xml:space="preserve"> PAGEREF _Toc12037 \h </w:instrText>
          </w:r>
          <w:r>
            <w:rPr>
              <w:sz w:val="24"/>
            </w:rPr>
            <w:fldChar w:fldCharType="separate"/>
          </w:r>
          <w:r>
            <w:rPr>
              <w:sz w:val="24"/>
            </w:rPr>
            <w:t>2</w:t>
          </w:r>
          <w:r>
            <w:rPr>
              <w:sz w:val="24"/>
            </w:rPr>
            <w:fldChar w:fldCharType="end"/>
          </w:r>
          <w:r>
            <w:rPr>
              <w:sz w:val="24"/>
            </w:rPr>
            <w:fldChar w:fldCharType="end"/>
          </w:r>
        </w:p>
        <w:p w14:paraId="69E70DAE">
          <w:pPr>
            <w:pStyle w:val="14"/>
            <w:tabs>
              <w:tab w:val="right" w:leader="dot" w:pos="8306"/>
            </w:tabs>
            <w:rPr>
              <w:sz w:val="24"/>
            </w:rPr>
          </w:pPr>
          <w:r>
            <w:fldChar w:fldCharType="begin"/>
          </w:r>
          <w:r>
            <w:instrText xml:space="preserve"> HYPERLINK \l "_Toc24782" </w:instrText>
          </w:r>
          <w:r>
            <w:fldChar w:fldCharType="separate"/>
          </w:r>
          <w:r>
            <w:rPr>
              <w:rFonts w:hint="eastAsia" w:ascii="仿宋" w:hAnsi="仿宋" w:eastAsia="仿宋" w:cs="仿宋"/>
              <w:sz w:val="24"/>
            </w:rPr>
            <w:t>2.场地和道具说明</w:t>
          </w:r>
          <w:r>
            <w:rPr>
              <w:sz w:val="24"/>
            </w:rPr>
            <w:tab/>
          </w:r>
          <w:r>
            <w:rPr>
              <w:sz w:val="24"/>
            </w:rPr>
            <w:fldChar w:fldCharType="begin"/>
          </w:r>
          <w:r>
            <w:rPr>
              <w:sz w:val="24"/>
            </w:rPr>
            <w:instrText xml:space="preserve"> PAGEREF _Toc24782 \h </w:instrText>
          </w:r>
          <w:r>
            <w:rPr>
              <w:sz w:val="24"/>
            </w:rPr>
            <w:fldChar w:fldCharType="separate"/>
          </w:r>
          <w:r>
            <w:rPr>
              <w:sz w:val="24"/>
            </w:rPr>
            <w:t>2</w:t>
          </w:r>
          <w:r>
            <w:rPr>
              <w:sz w:val="24"/>
            </w:rPr>
            <w:fldChar w:fldCharType="end"/>
          </w:r>
          <w:r>
            <w:rPr>
              <w:sz w:val="24"/>
            </w:rPr>
            <w:fldChar w:fldCharType="end"/>
          </w:r>
        </w:p>
        <w:p w14:paraId="6004BC87">
          <w:pPr>
            <w:pStyle w:val="14"/>
            <w:tabs>
              <w:tab w:val="right" w:leader="dot" w:pos="8306"/>
            </w:tabs>
            <w:rPr>
              <w:sz w:val="24"/>
            </w:rPr>
          </w:pPr>
          <w:r>
            <w:fldChar w:fldCharType="begin"/>
          </w:r>
          <w:r>
            <w:instrText xml:space="preserve"> HYPERLINK \l "_Toc4213" </w:instrText>
          </w:r>
          <w:r>
            <w:fldChar w:fldCharType="separate"/>
          </w:r>
          <w:r>
            <w:rPr>
              <w:rFonts w:hint="eastAsia" w:ascii="仿宋" w:hAnsi="仿宋" w:eastAsia="仿宋" w:cs="仿宋"/>
              <w:sz w:val="24"/>
            </w:rPr>
            <w:t>3.任务说明</w:t>
          </w:r>
          <w:r>
            <w:rPr>
              <w:sz w:val="24"/>
            </w:rPr>
            <w:tab/>
          </w:r>
          <w:r>
            <w:rPr>
              <w:sz w:val="24"/>
            </w:rPr>
            <w:fldChar w:fldCharType="begin"/>
          </w:r>
          <w:r>
            <w:rPr>
              <w:sz w:val="24"/>
            </w:rPr>
            <w:instrText xml:space="preserve"> PAGEREF _Toc4213 \h </w:instrText>
          </w:r>
          <w:r>
            <w:rPr>
              <w:sz w:val="24"/>
            </w:rPr>
            <w:fldChar w:fldCharType="separate"/>
          </w:r>
          <w:r>
            <w:rPr>
              <w:sz w:val="24"/>
            </w:rPr>
            <w:t>6</w:t>
          </w:r>
          <w:r>
            <w:rPr>
              <w:sz w:val="24"/>
            </w:rPr>
            <w:fldChar w:fldCharType="end"/>
          </w:r>
          <w:r>
            <w:rPr>
              <w:sz w:val="24"/>
            </w:rPr>
            <w:fldChar w:fldCharType="end"/>
          </w:r>
        </w:p>
        <w:p w14:paraId="30C16B99">
          <w:pPr>
            <w:pStyle w:val="14"/>
            <w:tabs>
              <w:tab w:val="right" w:leader="dot" w:pos="8306"/>
            </w:tabs>
            <w:rPr>
              <w:sz w:val="24"/>
            </w:rPr>
          </w:pPr>
          <w:r>
            <w:fldChar w:fldCharType="begin"/>
          </w:r>
          <w:r>
            <w:instrText xml:space="preserve"> HYPERLINK \l "_Toc26346" </w:instrText>
          </w:r>
          <w:r>
            <w:fldChar w:fldCharType="separate"/>
          </w:r>
          <w:r>
            <w:rPr>
              <w:rFonts w:hint="eastAsia" w:ascii="仿宋" w:hAnsi="仿宋" w:eastAsia="仿宋" w:cs="仿宋"/>
              <w:sz w:val="24"/>
            </w:rPr>
            <w:t>4.比赛用时和次数</w:t>
          </w:r>
          <w:r>
            <w:rPr>
              <w:sz w:val="24"/>
            </w:rPr>
            <w:tab/>
          </w:r>
          <w:r>
            <w:rPr>
              <w:sz w:val="24"/>
            </w:rPr>
            <w:fldChar w:fldCharType="begin"/>
          </w:r>
          <w:r>
            <w:rPr>
              <w:sz w:val="24"/>
            </w:rPr>
            <w:instrText xml:space="preserve"> PAGEREF _Toc26346 \h </w:instrText>
          </w:r>
          <w:r>
            <w:rPr>
              <w:sz w:val="24"/>
            </w:rPr>
            <w:fldChar w:fldCharType="separate"/>
          </w:r>
          <w:r>
            <w:rPr>
              <w:sz w:val="24"/>
            </w:rPr>
            <w:t>7</w:t>
          </w:r>
          <w:r>
            <w:rPr>
              <w:sz w:val="24"/>
            </w:rPr>
            <w:fldChar w:fldCharType="end"/>
          </w:r>
          <w:r>
            <w:rPr>
              <w:sz w:val="24"/>
            </w:rPr>
            <w:fldChar w:fldCharType="end"/>
          </w:r>
        </w:p>
        <w:p w14:paraId="07499D49">
          <w:pPr>
            <w:pStyle w:val="14"/>
            <w:tabs>
              <w:tab w:val="right" w:leader="dot" w:pos="8306"/>
            </w:tabs>
            <w:rPr>
              <w:sz w:val="24"/>
            </w:rPr>
          </w:pPr>
          <w:r>
            <w:fldChar w:fldCharType="begin"/>
          </w:r>
          <w:r>
            <w:instrText xml:space="preserve"> HYPERLINK \l "_Toc22016" </w:instrText>
          </w:r>
          <w:r>
            <w:fldChar w:fldCharType="separate"/>
          </w:r>
          <w:r>
            <w:rPr>
              <w:rFonts w:hint="eastAsia" w:ascii="仿宋" w:hAnsi="仿宋" w:eastAsia="仿宋" w:cs="仿宋"/>
              <w:sz w:val="24"/>
            </w:rPr>
            <w:t>5.计分说明</w:t>
          </w:r>
          <w:r>
            <w:rPr>
              <w:sz w:val="24"/>
            </w:rPr>
            <w:tab/>
          </w:r>
          <w:r>
            <w:rPr>
              <w:sz w:val="24"/>
            </w:rPr>
            <w:fldChar w:fldCharType="begin"/>
          </w:r>
          <w:r>
            <w:rPr>
              <w:sz w:val="24"/>
            </w:rPr>
            <w:instrText xml:space="preserve"> PAGEREF _Toc22016 \h </w:instrText>
          </w:r>
          <w:r>
            <w:rPr>
              <w:sz w:val="24"/>
            </w:rPr>
            <w:fldChar w:fldCharType="separate"/>
          </w:r>
          <w:r>
            <w:rPr>
              <w:sz w:val="24"/>
            </w:rPr>
            <w:t>8</w:t>
          </w:r>
          <w:r>
            <w:rPr>
              <w:sz w:val="24"/>
            </w:rPr>
            <w:fldChar w:fldCharType="end"/>
          </w:r>
          <w:r>
            <w:rPr>
              <w:sz w:val="24"/>
            </w:rPr>
            <w:fldChar w:fldCharType="end"/>
          </w:r>
        </w:p>
        <w:p w14:paraId="2E239EAF">
          <w:pPr>
            <w:pStyle w:val="19"/>
            <w:tabs>
              <w:tab w:val="right" w:leader="dot" w:pos="8306"/>
            </w:tabs>
            <w:rPr>
              <w:sz w:val="24"/>
            </w:rPr>
          </w:pPr>
          <w:r>
            <w:fldChar w:fldCharType="begin"/>
          </w:r>
          <w:r>
            <w:instrText xml:space="preserve"> HYPERLINK \l "_Toc2384" </w:instrText>
          </w:r>
          <w:r>
            <w:fldChar w:fldCharType="separate"/>
          </w:r>
          <w:r>
            <w:rPr>
              <w:rFonts w:hint="eastAsia" w:ascii="楷体" w:hAnsi="楷体" w:eastAsia="楷体" w:cs="楷体"/>
              <w:bCs/>
              <w:sz w:val="24"/>
            </w:rPr>
            <w:t>（二） 高中组（含中职）</w:t>
          </w:r>
          <w:r>
            <w:rPr>
              <w:sz w:val="24"/>
            </w:rPr>
            <w:tab/>
          </w:r>
          <w:r>
            <w:rPr>
              <w:sz w:val="24"/>
            </w:rPr>
            <w:fldChar w:fldCharType="begin"/>
          </w:r>
          <w:r>
            <w:rPr>
              <w:sz w:val="24"/>
            </w:rPr>
            <w:instrText xml:space="preserve"> PAGEREF _Toc2384 \h </w:instrText>
          </w:r>
          <w:r>
            <w:rPr>
              <w:sz w:val="24"/>
            </w:rPr>
            <w:fldChar w:fldCharType="separate"/>
          </w:r>
          <w:r>
            <w:rPr>
              <w:sz w:val="24"/>
            </w:rPr>
            <w:t>10</w:t>
          </w:r>
          <w:r>
            <w:rPr>
              <w:sz w:val="24"/>
            </w:rPr>
            <w:fldChar w:fldCharType="end"/>
          </w:r>
          <w:r>
            <w:rPr>
              <w:sz w:val="24"/>
            </w:rPr>
            <w:fldChar w:fldCharType="end"/>
          </w:r>
        </w:p>
        <w:p w14:paraId="278B7D03">
          <w:pPr>
            <w:pStyle w:val="14"/>
            <w:tabs>
              <w:tab w:val="right" w:leader="dot" w:pos="8306"/>
            </w:tabs>
            <w:rPr>
              <w:sz w:val="24"/>
            </w:rPr>
          </w:pPr>
          <w:r>
            <w:fldChar w:fldCharType="begin"/>
          </w:r>
          <w:r>
            <w:instrText xml:space="preserve"> HYPERLINK \l "_Toc9695" </w:instrText>
          </w:r>
          <w:r>
            <w:fldChar w:fldCharType="separate"/>
          </w:r>
          <w:r>
            <w:rPr>
              <w:rFonts w:hint="eastAsia" w:ascii="仿宋" w:hAnsi="仿宋" w:eastAsia="仿宋" w:cs="仿宋"/>
              <w:sz w:val="24"/>
            </w:rPr>
            <w:t>1.规则概述</w:t>
          </w:r>
          <w:r>
            <w:rPr>
              <w:sz w:val="24"/>
            </w:rPr>
            <w:tab/>
          </w:r>
          <w:r>
            <w:rPr>
              <w:sz w:val="24"/>
            </w:rPr>
            <w:fldChar w:fldCharType="begin"/>
          </w:r>
          <w:r>
            <w:rPr>
              <w:sz w:val="24"/>
            </w:rPr>
            <w:instrText xml:space="preserve"> PAGEREF _Toc9695 \h </w:instrText>
          </w:r>
          <w:r>
            <w:rPr>
              <w:sz w:val="24"/>
            </w:rPr>
            <w:fldChar w:fldCharType="separate"/>
          </w:r>
          <w:r>
            <w:rPr>
              <w:sz w:val="24"/>
            </w:rPr>
            <w:t>10</w:t>
          </w:r>
          <w:r>
            <w:rPr>
              <w:sz w:val="24"/>
            </w:rPr>
            <w:fldChar w:fldCharType="end"/>
          </w:r>
          <w:r>
            <w:rPr>
              <w:sz w:val="24"/>
            </w:rPr>
            <w:fldChar w:fldCharType="end"/>
          </w:r>
        </w:p>
        <w:p w14:paraId="2D47A2F9">
          <w:pPr>
            <w:pStyle w:val="14"/>
            <w:tabs>
              <w:tab w:val="right" w:leader="dot" w:pos="8306"/>
            </w:tabs>
            <w:rPr>
              <w:sz w:val="24"/>
            </w:rPr>
          </w:pPr>
          <w:r>
            <w:fldChar w:fldCharType="begin"/>
          </w:r>
          <w:r>
            <w:instrText xml:space="preserve"> HYPERLINK \l "_Toc17444" </w:instrText>
          </w:r>
          <w:r>
            <w:fldChar w:fldCharType="separate"/>
          </w:r>
          <w:r>
            <w:rPr>
              <w:rFonts w:hint="eastAsia" w:ascii="仿宋" w:hAnsi="仿宋" w:eastAsia="仿宋" w:cs="仿宋"/>
              <w:sz w:val="24"/>
            </w:rPr>
            <w:t>2.场地和道具说明</w:t>
          </w:r>
          <w:r>
            <w:rPr>
              <w:sz w:val="24"/>
            </w:rPr>
            <w:tab/>
          </w:r>
          <w:r>
            <w:rPr>
              <w:sz w:val="24"/>
            </w:rPr>
            <w:fldChar w:fldCharType="begin"/>
          </w:r>
          <w:r>
            <w:rPr>
              <w:sz w:val="24"/>
            </w:rPr>
            <w:instrText xml:space="preserve"> PAGEREF _Toc17444 \h </w:instrText>
          </w:r>
          <w:r>
            <w:rPr>
              <w:sz w:val="24"/>
            </w:rPr>
            <w:fldChar w:fldCharType="separate"/>
          </w:r>
          <w:r>
            <w:rPr>
              <w:sz w:val="24"/>
            </w:rPr>
            <w:t>10</w:t>
          </w:r>
          <w:r>
            <w:rPr>
              <w:sz w:val="24"/>
            </w:rPr>
            <w:fldChar w:fldCharType="end"/>
          </w:r>
          <w:r>
            <w:rPr>
              <w:sz w:val="24"/>
            </w:rPr>
            <w:fldChar w:fldCharType="end"/>
          </w:r>
        </w:p>
        <w:p w14:paraId="3043FDDA">
          <w:pPr>
            <w:pStyle w:val="14"/>
            <w:tabs>
              <w:tab w:val="right" w:leader="dot" w:pos="8306"/>
            </w:tabs>
            <w:rPr>
              <w:sz w:val="24"/>
            </w:rPr>
          </w:pPr>
          <w:r>
            <w:fldChar w:fldCharType="begin"/>
          </w:r>
          <w:r>
            <w:instrText xml:space="preserve"> HYPERLINK \l "_Toc1836" </w:instrText>
          </w:r>
          <w:r>
            <w:fldChar w:fldCharType="separate"/>
          </w:r>
          <w:r>
            <w:rPr>
              <w:rFonts w:hint="eastAsia" w:ascii="仿宋" w:hAnsi="仿宋" w:eastAsia="仿宋" w:cs="仿宋"/>
              <w:sz w:val="24"/>
            </w:rPr>
            <w:t>3.任务说明</w:t>
          </w:r>
          <w:r>
            <w:rPr>
              <w:sz w:val="24"/>
            </w:rPr>
            <w:tab/>
          </w:r>
          <w:r>
            <w:rPr>
              <w:sz w:val="24"/>
            </w:rPr>
            <w:fldChar w:fldCharType="begin"/>
          </w:r>
          <w:r>
            <w:rPr>
              <w:sz w:val="24"/>
            </w:rPr>
            <w:instrText xml:space="preserve"> PAGEREF _Toc1836 \h </w:instrText>
          </w:r>
          <w:r>
            <w:rPr>
              <w:sz w:val="24"/>
            </w:rPr>
            <w:fldChar w:fldCharType="separate"/>
          </w:r>
          <w:r>
            <w:rPr>
              <w:sz w:val="24"/>
            </w:rPr>
            <w:t>11</w:t>
          </w:r>
          <w:r>
            <w:rPr>
              <w:sz w:val="24"/>
            </w:rPr>
            <w:fldChar w:fldCharType="end"/>
          </w:r>
          <w:r>
            <w:rPr>
              <w:sz w:val="24"/>
            </w:rPr>
            <w:fldChar w:fldCharType="end"/>
          </w:r>
        </w:p>
        <w:p w14:paraId="3B6E7467">
          <w:pPr>
            <w:pStyle w:val="14"/>
            <w:tabs>
              <w:tab w:val="right" w:leader="dot" w:pos="8306"/>
            </w:tabs>
            <w:rPr>
              <w:sz w:val="24"/>
            </w:rPr>
          </w:pPr>
          <w:r>
            <w:fldChar w:fldCharType="begin"/>
          </w:r>
          <w:r>
            <w:instrText xml:space="preserve"> HYPERLINK \l "_Toc14203" </w:instrText>
          </w:r>
          <w:r>
            <w:fldChar w:fldCharType="separate"/>
          </w:r>
          <w:r>
            <w:rPr>
              <w:rFonts w:hint="eastAsia" w:ascii="仿宋" w:hAnsi="仿宋" w:eastAsia="仿宋" w:cs="仿宋"/>
              <w:sz w:val="24"/>
            </w:rPr>
            <w:t>4.比赛用时和次数</w:t>
          </w:r>
          <w:r>
            <w:rPr>
              <w:sz w:val="24"/>
            </w:rPr>
            <w:tab/>
          </w:r>
          <w:r>
            <w:rPr>
              <w:sz w:val="24"/>
            </w:rPr>
            <w:fldChar w:fldCharType="begin"/>
          </w:r>
          <w:r>
            <w:rPr>
              <w:sz w:val="24"/>
            </w:rPr>
            <w:instrText xml:space="preserve"> PAGEREF _Toc14203 \h </w:instrText>
          </w:r>
          <w:r>
            <w:rPr>
              <w:sz w:val="24"/>
            </w:rPr>
            <w:fldChar w:fldCharType="separate"/>
          </w:r>
          <w:r>
            <w:rPr>
              <w:sz w:val="24"/>
            </w:rPr>
            <w:t>12</w:t>
          </w:r>
          <w:r>
            <w:rPr>
              <w:sz w:val="24"/>
            </w:rPr>
            <w:fldChar w:fldCharType="end"/>
          </w:r>
          <w:r>
            <w:rPr>
              <w:sz w:val="24"/>
            </w:rPr>
            <w:fldChar w:fldCharType="end"/>
          </w:r>
        </w:p>
        <w:p w14:paraId="177475F4">
          <w:pPr>
            <w:pStyle w:val="14"/>
            <w:tabs>
              <w:tab w:val="right" w:leader="dot" w:pos="8306"/>
            </w:tabs>
            <w:rPr>
              <w:sz w:val="24"/>
            </w:rPr>
          </w:pPr>
          <w:r>
            <w:fldChar w:fldCharType="begin"/>
          </w:r>
          <w:r>
            <w:instrText xml:space="preserve"> HYPERLINK \l "_Toc389" </w:instrText>
          </w:r>
          <w:r>
            <w:fldChar w:fldCharType="separate"/>
          </w:r>
          <w:r>
            <w:rPr>
              <w:rFonts w:hint="eastAsia" w:ascii="仿宋" w:hAnsi="仿宋" w:eastAsia="仿宋" w:cs="仿宋"/>
              <w:sz w:val="24"/>
            </w:rPr>
            <w:t>5.计分说明</w:t>
          </w:r>
          <w:r>
            <w:rPr>
              <w:sz w:val="24"/>
            </w:rPr>
            <w:tab/>
          </w:r>
          <w:r>
            <w:rPr>
              <w:sz w:val="24"/>
            </w:rPr>
            <w:fldChar w:fldCharType="begin"/>
          </w:r>
          <w:r>
            <w:rPr>
              <w:sz w:val="24"/>
            </w:rPr>
            <w:instrText xml:space="preserve"> PAGEREF _Toc389 \h </w:instrText>
          </w:r>
          <w:r>
            <w:rPr>
              <w:sz w:val="24"/>
            </w:rPr>
            <w:fldChar w:fldCharType="separate"/>
          </w:r>
          <w:r>
            <w:rPr>
              <w:sz w:val="24"/>
            </w:rPr>
            <w:t>12</w:t>
          </w:r>
          <w:r>
            <w:rPr>
              <w:sz w:val="24"/>
            </w:rPr>
            <w:fldChar w:fldCharType="end"/>
          </w:r>
          <w:r>
            <w:rPr>
              <w:sz w:val="24"/>
            </w:rPr>
            <w:fldChar w:fldCharType="end"/>
          </w:r>
        </w:p>
        <w:p w14:paraId="69DDBFA5">
          <w:pPr>
            <w:pStyle w:val="17"/>
            <w:tabs>
              <w:tab w:val="right" w:leader="dot" w:pos="8306"/>
            </w:tabs>
            <w:rPr>
              <w:sz w:val="24"/>
            </w:rPr>
          </w:pPr>
          <w:r>
            <w:fldChar w:fldCharType="begin"/>
          </w:r>
          <w:r>
            <w:instrText xml:space="preserve"> HYPERLINK \l "_Toc31984" </w:instrText>
          </w:r>
          <w:r>
            <w:fldChar w:fldCharType="separate"/>
          </w:r>
          <w:r>
            <w:rPr>
              <w:rFonts w:hint="eastAsia" w:ascii="黑体" w:hAnsi="黑体" w:eastAsia="黑体" w:cs="黑体"/>
              <w:sz w:val="24"/>
            </w:rPr>
            <w:t>四、问题处理</w:t>
          </w:r>
          <w:r>
            <w:rPr>
              <w:sz w:val="24"/>
            </w:rPr>
            <w:tab/>
          </w:r>
          <w:r>
            <w:rPr>
              <w:sz w:val="24"/>
            </w:rPr>
            <w:fldChar w:fldCharType="begin"/>
          </w:r>
          <w:r>
            <w:rPr>
              <w:sz w:val="24"/>
            </w:rPr>
            <w:instrText xml:space="preserve"> PAGEREF _Toc31984 \h </w:instrText>
          </w:r>
          <w:r>
            <w:rPr>
              <w:sz w:val="24"/>
            </w:rPr>
            <w:fldChar w:fldCharType="separate"/>
          </w:r>
          <w:r>
            <w:rPr>
              <w:sz w:val="24"/>
            </w:rPr>
            <w:t>14</w:t>
          </w:r>
          <w:r>
            <w:rPr>
              <w:sz w:val="24"/>
            </w:rPr>
            <w:fldChar w:fldCharType="end"/>
          </w:r>
          <w:r>
            <w:rPr>
              <w:sz w:val="24"/>
            </w:rPr>
            <w:fldChar w:fldCharType="end"/>
          </w:r>
        </w:p>
        <w:p w14:paraId="7B0E0B02">
          <w:pPr>
            <w:pStyle w:val="17"/>
            <w:tabs>
              <w:tab w:val="right" w:leader="dot" w:pos="8306"/>
            </w:tabs>
            <w:rPr>
              <w:sz w:val="24"/>
            </w:rPr>
          </w:pPr>
          <w:r>
            <w:fldChar w:fldCharType="begin"/>
          </w:r>
          <w:r>
            <w:instrText xml:space="preserve"> HYPERLINK \l "_Toc32456" </w:instrText>
          </w:r>
          <w:r>
            <w:fldChar w:fldCharType="separate"/>
          </w:r>
          <w:r>
            <w:rPr>
              <w:rFonts w:hint="eastAsia" w:ascii="黑体" w:hAnsi="黑体" w:eastAsia="黑体" w:cs="黑体"/>
              <w:sz w:val="24"/>
            </w:rPr>
            <w:t>五、省赛特别说明</w:t>
          </w:r>
          <w:r>
            <w:rPr>
              <w:sz w:val="24"/>
            </w:rPr>
            <w:tab/>
          </w:r>
          <w:r>
            <w:rPr>
              <w:sz w:val="24"/>
            </w:rPr>
            <w:fldChar w:fldCharType="begin"/>
          </w:r>
          <w:r>
            <w:rPr>
              <w:sz w:val="24"/>
            </w:rPr>
            <w:instrText xml:space="preserve"> PAGEREF _Toc32456 \h </w:instrText>
          </w:r>
          <w:r>
            <w:rPr>
              <w:sz w:val="24"/>
            </w:rPr>
            <w:fldChar w:fldCharType="separate"/>
          </w:r>
          <w:r>
            <w:rPr>
              <w:sz w:val="24"/>
            </w:rPr>
            <w:t>15</w:t>
          </w:r>
          <w:r>
            <w:rPr>
              <w:sz w:val="24"/>
            </w:rPr>
            <w:fldChar w:fldCharType="end"/>
          </w:r>
          <w:r>
            <w:rPr>
              <w:sz w:val="24"/>
            </w:rPr>
            <w:fldChar w:fldCharType="end"/>
          </w:r>
        </w:p>
        <w:p w14:paraId="64C94568">
          <w:pPr>
            <w:pStyle w:val="17"/>
            <w:tabs>
              <w:tab w:val="right" w:leader="dot" w:pos="8306"/>
            </w:tabs>
            <w:rPr>
              <w:sz w:val="24"/>
            </w:rPr>
          </w:pPr>
          <w:r>
            <w:fldChar w:fldCharType="begin"/>
          </w:r>
          <w:r>
            <w:instrText xml:space="preserve"> HYPERLINK \l "_Toc23276" </w:instrText>
          </w:r>
          <w:r>
            <w:fldChar w:fldCharType="separate"/>
          </w:r>
          <w:r>
            <w:rPr>
              <w:rFonts w:hint="eastAsia" w:ascii="Times New Roman" w:hAnsi="Times New Roman" w:eastAsia="黑体"/>
              <w:bCs/>
              <w:sz w:val="24"/>
            </w:rPr>
            <w:t>附件1：</w:t>
          </w:r>
          <w:r>
            <w:rPr>
              <w:rFonts w:ascii="Times New Roman" w:hAnsi="Times New Roman" w:eastAsia="黑体"/>
              <w:bCs/>
              <w:sz w:val="24"/>
            </w:rPr>
            <w:t>小学</w:t>
          </w:r>
          <w:r>
            <w:rPr>
              <w:rFonts w:hint="eastAsia" w:ascii="Times New Roman" w:hAnsi="Times New Roman" w:eastAsia="黑体"/>
              <w:bCs/>
              <w:sz w:val="24"/>
            </w:rPr>
            <w:t>组、</w:t>
          </w:r>
          <w:r>
            <w:rPr>
              <w:rFonts w:ascii="Times New Roman" w:hAnsi="Times New Roman" w:eastAsia="黑体"/>
              <w:bCs/>
              <w:sz w:val="24"/>
            </w:rPr>
            <w:t>初中组</w:t>
          </w:r>
          <w:r>
            <w:rPr>
              <w:rFonts w:hint="eastAsia" w:ascii="Times New Roman" w:hAnsi="Times New Roman" w:eastAsia="黑体"/>
              <w:bCs/>
              <w:sz w:val="24"/>
            </w:rPr>
            <w:t>计分表</w:t>
          </w:r>
          <w:r>
            <w:rPr>
              <w:sz w:val="24"/>
            </w:rPr>
            <w:tab/>
          </w:r>
          <w:r>
            <w:rPr>
              <w:sz w:val="24"/>
            </w:rPr>
            <w:fldChar w:fldCharType="begin"/>
          </w:r>
          <w:r>
            <w:rPr>
              <w:sz w:val="24"/>
            </w:rPr>
            <w:instrText xml:space="preserve"> PAGEREF _Toc23276 \h </w:instrText>
          </w:r>
          <w:r>
            <w:rPr>
              <w:sz w:val="24"/>
            </w:rPr>
            <w:fldChar w:fldCharType="separate"/>
          </w:r>
          <w:r>
            <w:rPr>
              <w:sz w:val="24"/>
            </w:rPr>
            <w:t>16</w:t>
          </w:r>
          <w:r>
            <w:rPr>
              <w:sz w:val="24"/>
            </w:rPr>
            <w:fldChar w:fldCharType="end"/>
          </w:r>
          <w:r>
            <w:rPr>
              <w:sz w:val="24"/>
            </w:rPr>
            <w:fldChar w:fldCharType="end"/>
          </w:r>
        </w:p>
        <w:p w14:paraId="1878A663">
          <w:pPr>
            <w:pStyle w:val="17"/>
            <w:tabs>
              <w:tab w:val="right" w:leader="dot" w:pos="8306"/>
            </w:tabs>
            <w:rPr>
              <w:sz w:val="24"/>
            </w:rPr>
          </w:pPr>
          <w:r>
            <w:fldChar w:fldCharType="begin"/>
          </w:r>
          <w:r>
            <w:instrText xml:space="preserve"> HYPERLINK \l "_Toc10157" </w:instrText>
          </w:r>
          <w:r>
            <w:fldChar w:fldCharType="separate"/>
          </w:r>
          <w:r>
            <w:rPr>
              <w:rFonts w:hint="eastAsia" w:ascii="Times New Roman" w:hAnsi="Times New Roman" w:eastAsia="黑体"/>
              <w:bCs/>
              <w:sz w:val="24"/>
            </w:rPr>
            <w:t>附件2：高中组（含中职）计分表</w:t>
          </w:r>
          <w:r>
            <w:rPr>
              <w:sz w:val="24"/>
            </w:rPr>
            <w:tab/>
          </w:r>
          <w:r>
            <w:rPr>
              <w:sz w:val="24"/>
            </w:rPr>
            <w:fldChar w:fldCharType="begin"/>
          </w:r>
          <w:r>
            <w:rPr>
              <w:sz w:val="24"/>
            </w:rPr>
            <w:instrText xml:space="preserve"> PAGEREF _Toc10157 \h </w:instrText>
          </w:r>
          <w:r>
            <w:rPr>
              <w:sz w:val="24"/>
            </w:rPr>
            <w:fldChar w:fldCharType="separate"/>
          </w:r>
          <w:r>
            <w:rPr>
              <w:sz w:val="24"/>
            </w:rPr>
            <w:t>17</w:t>
          </w:r>
          <w:r>
            <w:rPr>
              <w:sz w:val="24"/>
            </w:rPr>
            <w:fldChar w:fldCharType="end"/>
          </w:r>
          <w:r>
            <w:rPr>
              <w:sz w:val="24"/>
            </w:rPr>
            <w:fldChar w:fldCharType="end"/>
          </w:r>
        </w:p>
        <w:p w14:paraId="6793E440">
          <w:pPr>
            <w:jc w:val="center"/>
            <w:rPr>
              <w:rFonts w:hint="eastAsia" w:ascii="仿宋" w:hAnsi="仿宋" w:eastAsia="仿宋" w:cs="方正小标宋简体"/>
              <w:bCs/>
              <w:sz w:val="24"/>
            </w:rPr>
          </w:pPr>
          <w:r>
            <w:rPr>
              <w:rFonts w:hint="eastAsia" w:ascii="仿宋" w:hAnsi="仿宋" w:eastAsia="仿宋" w:cs="方正小标宋简体"/>
              <w:bCs/>
              <w:sz w:val="24"/>
            </w:rPr>
            <w:fldChar w:fldCharType="end"/>
          </w:r>
        </w:p>
      </w:sdtContent>
    </w:sdt>
    <w:p w14:paraId="2FA8659C">
      <w:pPr>
        <w:jc w:val="center"/>
        <w:rPr>
          <w:rFonts w:hint="eastAsia" w:ascii="仿宋" w:hAnsi="仿宋" w:eastAsia="仿宋" w:cs="方正小标宋简体"/>
          <w:bCs/>
          <w:szCs w:val="36"/>
        </w:rPr>
      </w:pPr>
    </w:p>
    <w:p w14:paraId="6A4EDCE6">
      <w:pPr>
        <w:jc w:val="center"/>
        <w:rPr>
          <w:rFonts w:hint="eastAsia" w:ascii="仿宋" w:hAnsi="仿宋" w:eastAsia="仿宋" w:cs="方正小标宋简体"/>
          <w:bCs/>
          <w:sz w:val="36"/>
          <w:szCs w:val="36"/>
        </w:rPr>
      </w:pPr>
    </w:p>
    <w:p w14:paraId="6E7D4B7A">
      <w:pPr>
        <w:jc w:val="center"/>
        <w:rPr>
          <w:rFonts w:hint="eastAsia" w:ascii="仿宋" w:hAnsi="仿宋" w:eastAsia="仿宋" w:cs="方正小标宋简体"/>
          <w:bCs/>
          <w:sz w:val="36"/>
          <w:szCs w:val="36"/>
        </w:rPr>
      </w:pPr>
    </w:p>
    <w:p w14:paraId="57C5850D">
      <w:pPr>
        <w:jc w:val="center"/>
        <w:rPr>
          <w:rFonts w:hint="eastAsia" w:ascii="仿宋" w:hAnsi="仿宋" w:eastAsia="仿宋" w:cs="方正小标宋简体"/>
          <w:bCs/>
          <w:sz w:val="36"/>
          <w:szCs w:val="36"/>
        </w:rPr>
      </w:pPr>
    </w:p>
    <w:p w14:paraId="4F8E15C5">
      <w:pPr>
        <w:rPr>
          <w:rFonts w:hint="eastAsia" w:ascii="仿宋" w:hAnsi="仿宋" w:eastAsia="仿宋" w:cs="方正小标宋简体"/>
          <w:bCs/>
          <w:sz w:val="36"/>
          <w:szCs w:val="36"/>
        </w:rPr>
      </w:pPr>
    </w:p>
    <w:p w14:paraId="18E5FC70">
      <w:pPr>
        <w:pStyle w:val="2"/>
        <w:spacing w:before="10" w:after="10" w:line="360" w:lineRule="auto"/>
        <w:rPr>
          <w:rFonts w:hint="eastAsia" w:ascii="黑体" w:hAnsi="黑体" w:eastAsia="黑体" w:cs="黑体"/>
          <w:b/>
          <w:color w:val="auto"/>
          <w:sz w:val="32"/>
          <w:szCs w:val="20"/>
        </w:rPr>
        <w:sectPr>
          <w:headerReference r:id="rId3" w:type="default"/>
          <w:pgSz w:w="11906" w:h="16838"/>
          <w:pgMar w:top="1440" w:right="1800" w:bottom="1440" w:left="1800" w:header="851" w:footer="992" w:gutter="0"/>
          <w:cols w:space="425" w:num="1"/>
          <w:docGrid w:type="lines" w:linePitch="312" w:charSpace="0"/>
        </w:sectPr>
      </w:pPr>
      <w:bookmarkStart w:id="0" w:name="_Toc13240"/>
    </w:p>
    <w:p w14:paraId="4A120E4F">
      <w:pPr>
        <w:pStyle w:val="2"/>
        <w:spacing w:before="10" w:after="10" w:line="360" w:lineRule="auto"/>
        <w:rPr>
          <w:rFonts w:hint="eastAsia" w:ascii="黑体" w:hAnsi="黑体" w:eastAsia="黑体" w:cs="黑体"/>
          <w:b/>
          <w:color w:val="auto"/>
          <w:sz w:val="32"/>
          <w:szCs w:val="20"/>
        </w:rPr>
      </w:pPr>
      <w:r>
        <w:rPr>
          <w:rFonts w:hint="eastAsia" w:ascii="黑体" w:hAnsi="黑体" w:eastAsia="黑体" w:cs="黑体"/>
          <w:b/>
          <w:color w:val="auto"/>
          <w:sz w:val="32"/>
          <w:szCs w:val="20"/>
        </w:rPr>
        <w:t>一、比赛背景</w:t>
      </w:r>
      <w:bookmarkEnd w:id="0"/>
    </w:p>
    <w:p w14:paraId="31BBBA53">
      <w:pPr>
        <w:spacing w:line="560" w:lineRule="exact"/>
        <w:ind w:firstLine="640" w:firstLineChars="200"/>
        <w:contextualSpacing/>
        <w:rPr>
          <w:rFonts w:hint="eastAsia" w:ascii="仿宋" w:hAnsi="仿宋" w:eastAsia="仿宋"/>
          <w:sz w:val="32"/>
          <w:szCs w:val="32"/>
        </w:rPr>
      </w:pPr>
      <w:bookmarkStart w:id="1" w:name="OLE_LINK1"/>
      <w:r>
        <w:rPr>
          <w:rFonts w:hint="eastAsia" w:ascii="仿宋" w:hAnsi="仿宋" w:eastAsia="仿宋"/>
          <w:sz w:val="32"/>
          <w:szCs w:val="32"/>
        </w:rPr>
        <w:t>创想联盟是充满活力和梦想的比赛主题。比赛将引导参赛选手了解并思考与“基础设施”、“科技”和“创新”相关的概念，通过设计和控制机器人完成主题任务挑战。比赛任务鼓励每一位学生通过设计机器人、编程、交互控制，结合自己的创意和实践，找到分析问题解决问题的方案。活动旨在激发青少年对科学技术的兴趣，助力他们成为具有创新精神和实践能力的未来人才。</w:t>
      </w:r>
      <w:bookmarkEnd w:id="1"/>
      <w:r>
        <w:rPr>
          <w:rFonts w:hint="eastAsia" w:ascii="仿宋" w:hAnsi="仿宋" w:eastAsia="仿宋"/>
          <w:sz w:val="32"/>
          <w:szCs w:val="32"/>
        </w:rPr>
        <w:t xml:space="preserve"> </w:t>
      </w:r>
    </w:p>
    <w:p w14:paraId="09E7E2E3">
      <w:pPr>
        <w:pStyle w:val="2"/>
        <w:spacing w:before="10" w:after="10" w:line="360" w:lineRule="auto"/>
        <w:rPr>
          <w:rFonts w:hint="eastAsia" w:ascii="黑体" w:hAnsi="黑体" w:eastAsia="黑体" w:cs="黑体"/>
          <w:b/>
          <w:color w:val="auto"/>
          <w:sz w:val="32"/>
          <w:szCs w:val="20"/>
        </w:rPr>
      </w:pPr>
      <w:bookmarkStart w:id="2" w:name="_Toc30414"/>
      <w:r>
        <w:rPr>
          <w:rFonts w:hint="eastAsia" w:ascii="黑体" w:hAnsi="黑体" w:eastAsia="黑体" w:cs="黑体"/>
          <w:b/>
          <w:color w:val="auto"/>
          <w:sz w:val="32"/>
          <w:szCs w:val="20"/>
        </w:rPr>
        <w:t>二、比赛概要</w:t>
      </w:r>
      <w:bookmarkEnd w:id="2"/>
    </w:p>
    <w:p w14:paraId="1FF7E50D">
      <w:pPr>
        <w:spacing w:line="560" w:lineRule="exact"/>
        <w:ind w:firstLine="640" w:firstLineChars="200"/>
        <w:contextualSpacing/>
        <w:rPr>
          <w:rFonts w:hint="eastAsia" w:ascii="仿宋" w:hAnsi="仿宋" w:eastAsia="仿宋"/>
          <w:sz w:val="32"/>
          <w:szCs w:val="32"/>
        </w:rPr>
      </w:pPr>
      <w:r>
        <w:rPr>
          <w:rFonts w:hint="eastAsia" w:ascii="仿宋" w:hAnsi="仿宋" w:eastAsia="仿宋"/>
          <w:sz w:val="32"/>
          <w:szCs w:val="32"/>
        </w:rPr>
        <w:t>在“创想联盟”主题竞赛中，参赛选手完成赛事任务，需要策略性地将在最</w:t>
      </w:r>
      <w:r>
        <w:rPr>
          <w:rFonts w:hint="eastAsia" w:ascii="仿宋" w:hAnsi="仿宋" w:eastAsia="仿宋" w:cs="微软雅黑"/>
          <w:sz w:val="32"/>
          <w:szCs w:val="32"/>
        </w:rPr>
        <w:t>短</w:t>
      </w:r>
      <w:r>
        <w:rPr>
          <w:rFonts w:hint="eastAsia" w:ascii="仿宋" w:hAnsi="仿宋" w:eastAsia="仿宋" w:cs="___WRD_EMBED_SUB_48"/>
          <w:sz w:val="32"/>
          <w:szCs w:val="32"/>
        </w:rPr>
        <w:t>的时间内完成</w:t>
      </w:r>
      <w:r>
        <w:rPr>
          <w:rFonts w:hint="eastAsia" w:ascii="仿宋" w:hAnsi="仿宋" w:eastAsia="仿宋"/>
          <w:sz w:val="32"/>
          <w:szCs w:val="32"/>
        </w:rPr>
        <w:t>更多任务和得分。机器人自主运行与遥控互动结合，在接近真实世界的创造体验挑战中培养参赛选手的创造力和解决问题的能力，并激发他们在这些领域中探索和发展的兴趣。</w:t>
      </w:r>
    </w:p>
    <w:p w14:paraId="041ADB40">
      <w:pPr>
        <w:pStyle w:val="3"/>
        <w:numPr>
          <w:ilvl w:val="0"/>
          <w:numId w:val="4"/>
        </w:numPr>
        <w:spacing w:before="0" w:after="0" w:line="360" w:lineRule="auto"/>
        <w:ind w:left="425" w:hanging="425"/>
        <w:rPr>
          <w:rFonts w:hint="eastAsia" w:ascii="楷体" w:hAnsi="楷体" w:eastAsia="楷体" w:cs="楷体"/>
          <w:b/>
          <w:bCs/>
          <w:color w:val="auto"/>
          <w:sz w:val="32"/>
          <w:szCs w:val="32"/>
        </w:rPr>
      </w:pPr>
      <w:bookmarkStart w:id="3" w:name="_Toc8910"/>
      <w:r>
        <w:rPr>
          <w:rFonts w:hint="eastAsia" w:ascii="楷体" w:hAnsi="楷体" w:eastAsia="楷体" w:cs="楷体"/>
          <w:b/>
          <w:bCs/>
          <w:color w:val="auto"/>
          <w:sz w:val="32"/>
          <w:szCs w:val="32"/>
        </w:rPr>
        <w:t>分组细则</w:t>
      </w:r>
      <w:bookmarkEnd w:id="3"/>
    </w:p>
    <w:p w14:paraId="1559CA38">
      <w:pPr>
        <w:pStyle w:val="38"/>
        <w:numPr>
          <w:ilvl w:val="0"/>
          <w:numId w:val="5"/>
        </w:numPr>
        <w:tabs>
          <w:tab w:val="left" w:pos="0"/>
        </w:tabs>
        <w:spacing w:line="560" w:lineRule="exact"/>
        <w:ind w:left="0" w:firstLine="632" w:firstLineChars="200"/>
        <w:contextualSpacing w:val="0"/>
        <w:jc w:val="left"/>
        <w:rPr>
          <w:rFonts w:hint="eastAsia" w:ascii="仿宋" w:hAnsi="仿宋" w:eastAsia="仿宋"/>
          <w:spacing w:val="-2"/>
          <w:sz w:val="32"/>
          <w:szCs w:val="32"/>
        </w:rPr>
      </w:pPr>
      <w:r>
        <w:rPr>
          <w:rFonts w:ascii="仿宋" w:hAnsi="仿宋" w:eastAsia="仿宋"/>
          <w:spacing w:val="-2"/>
          <w:sz w:val="32"/>
          <w:szCs w:val="32"/>
        </w:rPr>
        <w:t>参赛组别：</w:t>
      </w:r>
      <w:bookmarkStart w:id="4" w:name="_Hlk183011054"/>
      <w:r>
        <w:rPr>
          <w:rFonts w:hint="eastAsia" w:ascii="仿宋" w:hAnsi="仿宋" w:eastAsia="仿宋"/>
          <w:spacing w:val="-2"/>
          <w:sz w:val="32"/>
          <w:szCs w:val="32"/>
        </w:rPr>
        <w:t>小学组、</w:t>
      </w:r>
      <w:r>
        <w:rPr>
          <w:rFonts w:ascii="仿宋" w:hAnsi="仿宋" w:eastAsia="仿宋"/>
          <w:spacing w:val="-2"/>
          <w:sz w:val="32"/>
          <w:szCs w:val="32"/>
        </w:rPr>
        <w:t>初中组</w:t>
      </w:r>
      <w:bookmarkEnd w:id="4"/>
      <w:r>
        <w:rPr>
          <w:rFonts w:ascii="仿宋" w:hAnsi="仿宋" w:eastAsia="仿宋"/>
          <w:spacing w:val="-2"/>
          <w:sz w:val="32"/>
          <w:szCs w:val="32"/>
        </w:rPr>
        <w:t>、高中组（</w:t>
      </w:r>
      <w:r>
        <w:rPr>
          <w:rFonts w:hint="eastAsia" w:ascii="仿宋" w:hAnsi="仿宋" w:eastAsia="仿宋"/>
          <w:spacing w:val="-2"/>
          <w:sz w:val="32"/>
          <w:szCs w:val="32"/>
        </w:rPr>
        <w:t>含中职</w:t>
      </w:r>
      <w:r>
        <w:rPr>
          <w:rFonts w:ascii="仿宋" w:hAnsi="仿宋" w:eastAsia="仿宋"/>
          <w:spacing w:val="-2"/>
          <w:sz w:val="32"/>
          <w:szCs w:val="32"/>
        </w:rPr>
        <w:t>）</w:t>
      </w:r>
      <w:r>
        <w:rPr>
          <w:rFonts w:hint="eastAsia" w:ascii="仿宋" w:hAnsi="仿宋" w:eastAsia="仿宋"/>
          <w:spacing w:val="-2"/>
          <w:sz w:val="32"/>
          <w:szCs w:val="32"/>
        </w:rPr>
        <w:t>。</w:t>
      </w:r>
    </w:p>
    <w:p w14:paraId="30AF8104">
      <w:pPr>
        <w:pStyle w:val="38"/>
        <w:numPr>
          <w:ilvl w:val="0"/>
          <w:numId w:val="5"/>
        </w:numPr>
        <w:tabs>
          <w:tab w:val="left" w:pos="0"/>
        </w:tabs>
        <w:spacing w:line="560" w:lineRule="exact"/>
        <w:ind w:left="0" w:firstLine="640" w:firstLineChars="200"/>
        <w:contextualSpacing w:val="0"/>
        <w:jc w:val="left"/>
        <w:rPr>
          <w:rFonts w:hint="eastAsia" w:ascii="仿宋" w:hAnsi="仿宋" w:eastAsia="仿宋"/>
          <w:spacing w:val="-2"/>
          <w:sz w:val="32"/>
          <w:szCs w:val="32"/>
        </w:rPr>
      </w:pPr>
      <w:r>
        <w:rPr>
          <w:rFonts w:ascii="仿宋" w:hAnsi="仿宋" w:eastAsia="仿宋"/>
          <w:sz w:val="32"/>
          <w:szCs w:val="32"/>
        </w:rPr>
        <w:t>参赛选手须</w:t>
      </w:r>
      <w:r>
        <w:rPr>
          <w:rFonts w:hint="eastAsia" w:ascii="仿宋" w:hAnsi="仿宋" w:eastAsia="仿宋"/>
          <w:sz w:val="32"/>
          <w:szCs w:val="32"/>
        </w:rPr>
        <w:t>为2025年9月前各学段</w:t>
      </w:r>
      <w:r>
        <w:rPr>
          <w:rFonts w:ascii="仿宋" w:hAnsi="仿宋" w:eastAsia="仿宋"/>
          <w:sz w:val="32"/>
          <w:szCs w:val="32"/>
        </w:rPr>
        <w:t>在册学生</w:t>
      </w:r>
      <w:r>
        <w:rPr>
          <w:rFonts w:hint="eastAsia" w:ascii="仿宋" w:hAnsi="仿宋" w:eastAsia="仿宋"/>
          <w:sz w:val="32"/>
          <w:szCs w:val="32"/>
        </w:rPr>
        <w:t>。</w:t>
      </w:r>
    </w:p>
    <w:p w14:paraId="57F5328B">
      <w:pPr>
        <w:pStyle w:val="3"/>
        <w:numPr>
          <w:ilvl w:val="0"/>
          <w:numId w:val="4"/>
        </w:numPr>
        <w:spacing w:before="0" w:after="0" w:line="360" w:lineRule="auto"/>
        <w:ind w:left="425" w:hanging="425"/>
        <w:rPr>
          <w:rFonts w:hint="eastAsia" w:ascii="楷体" w:hAnsi="楷体" w:eastAsia="楷体" w:cs="楷体"/>
          <w:b/>
          <w:bCs/>
          <w:color w:val="auto"/>
          <w:sz w:val="32"/>
          <w:szCs w:val="32"/>
        </w:rPr>
      </w:pPr>
      <w:bookmarkStart w:id="5" w:name="_Toc28915"/>
      <w:r>
        <w:rPr>
          <w:rFonts w:hint="eastAsia" w:ascii="楷体" w:hAnsi="楷体" w:eastAsia="楷体" w:cs="楷体"/>
          <w:b/>
          <w:bCs/>
          <w:color w:val="auto"/>
          <w:sz w:val="32"/>
          <w:szCs w:val="32"/>
        </w:rPr>
        <w:t>比赛方式</w:t>
      </w:r>
      <w:bookmarkEnd w:id="5"/>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2841"/>
        <w:gridCol w:w="3588"/>
      </w:tblGrid>
      <w:tr w14:paraId="125B0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1907" w:type="dxa"/>
            <w:vAlign w:val="center"/>
          </w:tcPr>
          <w:p w14:paraId="74A0F242">
            <w:pPr>
              <w:rPr>
                <w:rFonts w:hint="eastAsia" w:ascii="仿宋" w:hAnsi="仿宋" w:eastAsia="仿宋"/>
                <w:sz w:val="28"/>
                <w:szCs w:val="28"/>
              </w:rPr>
            </w:pPr>
          </w:p>
        </w:tc>
        <w:tc>
          <w:tcPr>
            <w:tcW w:w="2841" w:type="dxa"/>
            <w:vAlign w:val="center"/>
          </w:tcPr>
          <w:p w14:paraId="5D7AC02A">
            <w:pPr>
              <w:rPr>
                <w:rFonts w:hint="eastAsia" w:ascii="仿宋" w:hAnsi="仿宋" w:eastAsia="仿宋"/>
                <w:sz w:val="28"/>
                <w:szCs w:val="28"/>
              </w:rPr>
            </w:pPr>
            <w:r>
              <w:rPr>
                <w:rFonts w:hint="eastAsia" w:ascii="仿宋" w:hAnsi="仿宋" w:eastAsia="仿宋"/>
                <w:sz w:val="28"/>
                <w:szCs w:val="28"/>
              </w:rPr>
              <w:t>小学组和初中组</w:t>
            </w:r>
          </w:p>
        </w:tc>
        <w:tc>
          <w:tcPr>
            <w:tcW w:w="3588" w:type="dxa"/>
            <w:vAlign w:val="center"/>
          </w:tcPr>
          <w:p w14:paraId="492B0491">
            <w:pPr>
              <w:rPr>
                <w:rFonts w:hint="eastAsia" w:ascii="仿宋" w:hAnsi="仿宋" w:eastAsia="仿宋"/>
                <w:sz w:val="28"/>
                <w:szCs w:val="28"/>
              </w:rPr>
            </w:pPr>
            <w:r>
              <w:rPr>
                <w:rFonts w:ascii="仿宋" w:hAnsi="仿宋" w:eastAsia="仿宋"/>
                <w:spacing w:val="-2"/>
                <w:sz w:val="28"/>
                <w:szCs w:val="28"/>
              </w:rPr>
              <w:t>高中组</w:t>
            </w:r>
            <w:r>
              <w:rPr>
                <w:rFonts w:ascii="仿宋" w:hAnsi="仿宋" w:eastAsia="仿宋"/>
                <w:spacing w:val="-2"/>
                <w:sz w:val="28"/>
              </w:rPr>
              <w:t>（</w:t>
            </w:r>
            <w:r>
              <w:rPr>
                <w:rFonts w:hint="eastAsia" w:ascii="仿宋" w:hAnsi="仿宋" w:eastAsia="仿宋"/>
                <w:spacing w:val="-2"/>
                <w:sz w:val="28"/>
              </w:rPr>
              <w:t>含中职</w:t>
            </w:r>
            <w:r>
              <w:rPr>
                <w:rFonts w:ascii="仿宋" w:hAnsi="仿宋" w:eastAsia="仿宋"/>
                <w:spacing w:val="-2"/>
                <w:sz w:val="28"/>
              </w:rPr>
              <w:t>）</w:t>
            </w:r>
          </w:p>
        </w:tc>
      </w:tr>
      <w:tr w14:paraId="72142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907" w:type="dxa"/>
            <w:vAlign w:val="center"/>
          </w:tcPr>
          <w:p w14:paraId="49D29C95">
            <w:pPr>
              <w:rPr>
                <w:rFonts w:hint="eastAsia" w:ascii="仿宋" w:hAnsi="仿宋" w:eastAsia="仿宋"/>
                <w:sz w:val="28"/>
                <w:szCs w:val="28"/>
              </w:rPr>
            </w:pPr>
            <w:r>
              <w:rPr>
                <w:rFonts w:hint="eastAsia" w:ascii="仿宋" w:hAnsi="仿宋" w:eastAsia="仿宋"/>
                <w:spacing w:val="-2"/>
                <w:sz w:val="28"/>
                <w:szCs w:val="28"/>
              </w:rPr>
              <w:t>比赛形式</w:t>
            </w:r>
          </w:p>
        </w:tc>
        <w:tc>
          <w:tcPr>
            <w:tcW w:w="2841" w:type="dxa"/>
            <w:vAlign w:val="center"/>
          </w:tcPr>
          <w:p w14:paraId="2FCDD240">
            <w:pPr>
              <w:rPr>
                <w:rFonts w:hint="eastAsia" w:ascii="仿宋" w:hAnsi="仿宋" w:eastAsia="仿宋"/>
                <w:sz w:val="28"/>
                <w:szCs w:val="28"/>
              </w:rPr>
            </w:pPr>
            <w:r>
              <w:rPr>
                <w:rFonts w:hint="eastAsia" w:ascii="仿宋" w:hAnsi="仿宋" w:eastAsia="仿宋" w:cs="Calibri"/>
                <w:spacing w:val="-2"/>
                <w:sz w:val="28"/>
                <w:szCs w:val="28"/>
              </w:rPr>
              <w:t>单人赛</w:t>
            </w:r>
          </w:p>
        </w:tc>
        <w:tc>
          <w:tcPr>
            <w:tcW w:w="3588" w:type="dxa"/>
            <w:vAlign w:val="center"/>
          </w:tcPr>
          <w:p w14:paraId="0607BE17">
            <w:pPr>
              <w:rPr>
                <w:rFonts w:hint="eastAsia" w:ascii="仿宋" w:hAnsi="仿宋" w:eastAsia="仿宋"/>
                <w:sz w:val="28"/>
                <w:szCs w:val="28"/>
              </w:rPr>
            </w:pPr>
            <w:r>
              <w:rPr>
                <w:rFonts w:hint="eastAsia" w:ascii="仿宋" w:hAnsi="仿宋" w:eastAsia="仿宋" w:cs="Calibri"/>
                <w:spacing w:val="-2"/>
                <w:sz w:val="28"/>
                <w:szCs w:val="28"/>
              </w:rPr>
              <w:t>团体对抗赛</w:t>
            </w:r>
          </w:p>
        </w:tc>
      </w:tr>
      <w:tr w14:paraId="5ECBE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907" w:type="dxa"/>
            <w:vAlign w:val="center"/>
          </w:tcPr>
          <w:p w14:paraId="0B2FF890">
            <w:pPr>
              <w:rPr>
                <w:rFonts w:hint="eastAsia" w:ascii="仿宋" w:hAnsi="仿宋" w:eastAsia="仿宋"/>
                <w:sz w:val="28"/>
                <w:szCs w:val="28"/>
              </w:rPr>
            </w:pPr>
            <w:r>
              <w:rPr>
                <w:rFonts w:hint="eastAsia" w:ascii="仿宋" w:hAnsi="仿宋" w:eastAsia="仿宋"/>
                <w:spacing w:val="-2"/>
                <w:sz w:val="28"/>
                <w:szCs w:val="28"/>
              </w:rPr>
              <w:t>赛队</w:t>
            </w:r>
            <w:r>
              <w:rPr>
                <w:rFonts w:ascii="仿宋" w:hAnsi="仿宋" w:eastAsia="仿宋"/>
                <w:spacing w:val="-2"/>
                <w:sz w:val="28"/>
                <w:szCs w:val="28"/>
              </w:rPr>
              <w:t>人数</w:t>
            </w:r>
          </w:p>
        </w:tc>
        <w:tc>
          <w:tcPr>
            <w:tcW w:w="2841" w:type="dxa"/>
            <w:vAlign w:val="center"/>
          </w:tcPr>
          <w:p w14:paraId="4A5F633C">
            <w:pPr>
              <w:rPr>
                <w:rFonts w:hint="eastAsia" w:ascii="仿宋" w:hAnsi="仿宋" w:eastAsia="仿宋"/>
                <w:sz w:val="28"/>
                <w:szCs w:val="28"/>
              </w:rPr>
            </w:pPr>
            <w:r>
              <w:rPr>
                <w:rFonts w:hint="eastAsia" w:ascii="仿宋" w:hAnsi="仿宋" w:eastAsia="仿宋"/>
                <w:spacing w:val="-2"/>
                <w:sz w:val="28"/>
                <w:szCs w:val="28"/>
              </w:rPr>
              <w:t>1人</w:t>
            </w:r>
            <w:r>
              <w:rPr>
                <w:rFonts w:ascii="仿宋" w:hAnsi="仿宋" w:eastAsia="仿宋"/>
                <w:sz w:val="28"/>
                <w:szCs w:val="28"/>
              </w:rPr>
              <w:t>/队</w:t>
            </w:r>
          </w:p>
        </w:tc>
        <w:tc>
          <w:tcPr>
            <w:tcW w:w="3588" w:type="dxa"/>
            <w:vAlign w:val="center"/>
          </w:tcPr>
          <w:p w14:paraId="486ED41B">
            <w:pPr>
              <w:rPr>
                <w:rFonts w:hint="eastAsia" w:ascii="仿宋" w:hAnsi="仿宋" w:eastAsia="仿宋"/>
                <w:sz w:val="28"/>
                <w:szCs w:val="28"/>
              </w:rPr>
            </w:pPr>
            <w:r>
              <w:rPr>
                <w:rFonts w:hint="eastAsia" w:ascii="仿宋" w:hAnsi="仿宋" w:eastAsia="仿宋"/>
                <w:sz w:val="28"/>
                <w:szCs w:val="28"/>
              </w:rPr>
              <w:t>2</w:t>
            </w:r>
            <w:r>
              <w:rPr>
                <w:rFonts w:ascii="仿宋" w:hAnsi="仿宋" w:eastAsia="仿宋"/>
                <w:sz w:val="28"/>
                <w:szCs w:val="28"/>
              </w:rPr>
              <w:t>人/队</w:t>
            </w:r>
          </w:p>
        </w:tc>
      </w:tr>
      <w:tr w14:paraId="46A40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trPr>
        <w:tc>
          <w:tcPr>
            <w:tcW w:w="1907" w:type="dxa"/>
            <w:vAlign w:val="center"/>
          </w:tcPr>
          <w:p w14:paraId="501453DF">
            <w:pPr>
              <w:rPr>
                <w:rFonts w:hint="eastAsia" w:ascii="仿宋" w:hAnsi="仿宋" w:eastAsia="仿宋"/>
                <w:sz w:val="28"/>
                <w:szCs w:val="28"/>
              </w:rPr>
            </w:pPr>
            <w:r>
              <w:rPr>
                <w:rFonts w:ascii="仿宋" w:hAnsi="仿宋" w:eastAsia="仿宋"/>
                <w:spacing w:val="-2"/>
                <w:sz w:val="28"/>
                <w:szCs w:val="28"/>
              </w:rPr>
              <w:t>指导教师</w:t>
            </w:r>
          </w:p>
        </w:tc>
        <w:tc>
          <w:tcPr>
            <w:tcW w:w="2841" w:type="dxa"/>
            <w:vAlign w:val="center"/>
          </w:tcPr>
          <w:p w14:paraId="36E27B96">
            <w:pPr>
              <w:rPr>
                <w:rFonts w:hint="eastAsia" w:ascii="仿宋" w:hAnsi="仿宋" w:eastAsia="仿宋"/>
                <w:sz w:val="28"/>
                <w:szCs w:val="28"/>
              </w:rPr>
            </w:pPr>
            <w:r>
              <w:rPr>
                <w:rFonts w:hint="eastAsia" w:ascii="仿宋" w:hAnsi="仿宋" w:eastAsia="仿宋"/>
                <w:sz w:val="28"/>
                <w:szCs w:val="28"/>
              </w:rPr>
              <w:t>1</w:t>
            </w:r>
            <w:r>
              <w:rPr>
                <w:rFonts w:ascii="仿宋" w:hAnsi="仿宋" w:eastAsia="仿宋"/>
                <w:sz w:val="28"/>
                <w:szCs w:val="28"/>
              </w:rPr>
              <w:t>位指导教师</w:t>
            </w:r>
          </w:p>
        </w:tc>
        <w:tc>
          <w:tcPr>
            <w:tcW w:w="3588" w:type="dxa"/>
            <w:vAlign w:val="center"/>
          </w:tcPr>
          <w:p w14:paraId="29AC00B6">
            <w:pPr>
              <w:rPr>
                <w:rFonts w:hint="eastAsia" w:ascii="仿宋" w:hAnsi="仿宋" w:eastAsia="仿宋"/>
                <w:sz w:val="28"/>
                <w:szCs w:val="28"/>
              </w:rPr>
            </w:pPr>
            <w:r>
              <w:rPr>
                <w:rFonts w:hint="eastAsia" w:ascii="仿宋" w:hAnsi="仿宋" w:eastAsia="仿宋"/>
                <w:sz w:val="28"/>
                <w:szCs w:val="28"/>
              </w:rPr>
              <w:t>1</w:t>
            </w:r>
            <w:r>
              <w:rPr>
                <w:rFonts w:ascii="仿宋" w:hAnsi="仿宋" w:eastAsia="仿宋"/>
                <w:sz w:val="28"/>
                <w:szCs w:val="28"/>
              </w:rPr>
              <w:t>指导教师</w:t>
            </w:r>
          </w:p>
        </w:tc>
      </w:tr>
      <w:tr w14:paraId="003CC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trPr>
        <w:tc>
          <w:tcPr>
            <w:tcW w:w="1907" w:type="dxa"/>
            <w:vAlign w:val="center"/>
          </w:tcPr>
          <w:p w14:paraId="1E237171">
            <w:pPr>
              <w:rPr>
                <w:rFonts w:hint="eastAsia" w:ascii="仿宋" w:hAnsi="仿宋" w:eastAsia="仿宋"/>
                <w:spacing w:val="-2"/>
                <w:sz w:val="28"/>
                <w:szCs w:val="28"/>
              </w:rPr>
            </w:pPr>
            <w:r>
              <w:rPr>
                <w:rFonts w:hint="eastAsia" w:ascii="仿宋" w:hAnsi="仿宋" w:eastAsia="仿宋"/>
                <w:spacing w:val="-2"/>
                <w:sz w:val="28"/>
                <w:szCs w:val="28"/>
              </w:rPr>
              <w:t>竞赛方式</w:t>
            </w:r>
          </w:p>
        </w:tc>
        <w:tc>
          <w:tcPr>
            <w:tcW w:w="6429" w:type="dxa"/>
            <w:gridSpan w:val="2"/>
            <w:vAlign w:val="center"/>
          </w:tcPr>
          <w:p w14:paraId="50C3BD2A">
            <w:pPr>
              <w:rPr>
                <w:rFonts w:hint="eastAsia" w:ascii="仿宋" w:hAnsi="仿宋" w:eastAsia="仿宋"/>
                <w:sz w:val="28"/>
                <w:szCs w:val="28"/>
              </w:rPr>
            </w:pPr>
            <w:r>
              <w:rPr>
                <w:rFonts w:hint="eastAsia" w:ascii="仿宋" w:hAnsi="仿宋" w:eastAsia="仿宋"/>
                <w:sz w:val="28"/>
                <w:szCs w:val="28"/>
              </w:rPr>
              <w:t>现场比赛计分排名</w:t>
            </w:r>
          </w:p>
        </w:tc>
      </w:tr>
    </w:tbl>
    <w:p w14:paraId="36D850F9">
      <w:pPr>
        <w:rPr>
          <w:rFonts w:hint="eastAsia" w:ascii="仿宋" w:hAnsi="仿宋" w:eastAsia="仿宋"/>
        </w:rPr>
      </w:pPr>
    </w:p>
    <w:p w14:paraId="23A72625">
      <w:pPr>
        <w:pStyle w:val="2"/>
        <w:spacing w:before="10" w:after="10" w:line="360" w:lineRule="auto"/>
        <w:rPr>
          <w:rFonts w:hint="eastAsia" w:ascii="黑体" w:hAnsi="黑体" w:eastAsia="黑体" w:cs="黑体"/>
          <w:b/>
          <w:color w:val="auto"/>
          <w:sz w:val="32"/>
          <w:szCs w:val="20"/>
        </w:rPr>
      </w:pPr>
      <w:bookmarkStart w:id="6" w:name="_Toc14917"/>
      <w:r>
        <w:rPr>
          <w:rFonts w:hint="eastAsia" w:ascii="黑体" w:hAnsi="黑体" w:eastAsia="黑体" w:cs="黑体"/>
          <w:b/>
          <w:color w:val="auto"/>
          <w:sz w:val="32"/>
          <w:szCs w:val="20"/>
        </w:rPr>
        <w:t>三、比赛规则及场地道具说明</w:t>
      </w:r>
      <w:bookmarkEnd w:id="6"/>
    </w:p>
    <w:p w14:paraId="5E6F1874">
      <w:pPr>
        <w:pStyle w:val="3"/>
        <w:numPr>
          <w:ilvl w:val="0"/>
          <w:numId w:val="6"/>
        </w:numPr>
        <w:spacing w:before="0" w:after="0" w:line="360" w:lineRule="auto"/>
        <w:ind w:left="425" w:hanging="425"/>
        <w:rPr>
          <w:rFonts w:hint="eastAsia" w:ascii="楷体" w:hAnsi="楷体" w:eastAsia="楷体" w:cs="楷体"/>
          <w:b/>
          <w:bCs/>
          <w:color w:val="auto"/>
          <w:sz w:val="32"/>
          <w:szCs w:val="32"/>
        </w:rPr>
      </w:pPr>
      <w:bookmarkStart w:id="7" w:name="_Toc1148"/>
      <w:r>
        <w:rPr>
          <w:rFonts w:hint="eastAsia" w:ascii="楷体" w:hAnsi="楷体" w:eastAsia="楷体" w:cs="楷体"/>
          <w:b/>
          <w:bCs/>
          <w:color w:val="auto"/>
          <w:sz w:val="32"/>
          <w:szCs w:val="32"/>
        </w:rPr>
        <w:t>小学组和初中组</w:t>
      </w:r>
      <w:bookmarkEnd w:id="7"/>
    </w:p>
    <w:p w14:paraId="670A1120">
      <w:pPr>
        <w:pStyle w:val="3"/>
        <w:keepNext w:val="0"/>
        <w:keepLines w:val="0"/>
        <w:spacing w:before="0" w:after="0" w:line="360" w:lineRule="auto"/>
        <w:rPr>
          <w:rFonts w:hint="eastAsia" w:ascii="仿宋" w:hAnsi="仿宋" w:eastAsia="仿宋" w:cs="仿宋"/>
          <w:color w:val="auto"/>
          <w:sz w:val="32"/>
          <w:szCs w:val="32"/>
        </w:rPr>
      </w:pPr>
      <w:bookmarkStart w:id="8" w:name="_Toc12037"/>
      <w:r>
        <w:rPr>
          <w:rFonts w:hint="eastAsia" w:ascii="仿宋" w:hAnsi="仿宋" w:eastAsia="仿宋" w:cs="仿宋"/>
          <w:color w:val="auto"/>
          <w:sz w:val="32"/>
          <w:szCs w:val="32"/>
        </w:rPr>
        <w:t>1.规则概述</w:t>
      </w:r>
      <w:bookmarkEnd w:id="8"/>
    </w:p>
    <w:p w14:paraId="083FE38D">
      <w:pPr>
        <w:pStyle w:val="3"/>
        <w:keepNext w:val="0"/>
        <w:keepLines w:val="0"/>
        <w:numPr>
          <w:ilvl w:val="0"/>
          <w:numId w:val="7"/>
        </w:numPr>
        <w:spacing w:before="0" w:after="0" w:line="360" w:lineRule="auto"/>
        <w:rPr>
          <w:rFonts w:hint="eastAsia" w:ascii="仿宋" w:hAnsi="仿宋" w:eastAsia="仿宋" w:cs="仿宋"/>
          <w:color w:val="auto"/>
          <w:sz w:val="32"/>
          <w:szCs w:val="32"/>
        </w:rPr>
      </w:pPr>
      <w:r>
        <w:rPr>
          <w:rFonts w:hint="eastAsia" w:ascii="仿宋" w:hAnsi="仿宋" w:eastAsia="仿宋" w:cs="仿宋"/>
          <w:color w:val="auto"/>
          <w:sz w:val="32"/>
          <w:szCs w:val="32"/>
        </w:rPr>
        <w:t>每支赛队将进行两场场地竞赛；</w:t>
      </w:r>
    </w:p>
    <w:p w14:paraId="1609536B">
      <w:pPr>
        <w:pStyle w:val="3"/>
        <w:keepNext w:val="0"/>
        <w:keepLines w:val="0"/>
        <w:numPr>
          <w:ilvl w:val="0"/>
          <w:numId w:val="7"/>
        </w:numPr>
        <w:spacing w:before="0" w:after="0" w:line="360" w:lineRule="auto"/>
        <w:rPr>
          <w:rFonts w:hint="eastAsia" w:ascii="仿宋" w:hAnsi="仿宋" w:eastAsia="仿宋" w:cs="仿宋"/>
          <w:color w:val="auto"/>
          <w:sz w:val="32"/>
          <w:szCs w:val="32"/>
        </w:rPr>
      </w:pPr>
      <w:r>
        <w:rPr>
          <w:rFonts w:hint="eastAsia" w:ascii="仿宋" w:hAnsi="仿宋" w:eastAsia="仿宋" w:cs="仿宋"/>
          <w:color w:val="auto"/>
          <w:sz w:val="32"/>
          <w:szCs w:val="32"/>
        </w:rPr>
        <w:t>每场用时240秒，比赛由120秒的“自动任务”和120秒的“手动任务”两个阶段组成。；</w:t>
      </w:r>
    </w:p>
    <w:p w14:paraId="7ED1F660">
      <w:pPr>
        <w:pStyle w:val="3"/>
        <w:keepNext w:val="0"/>
        <w:keepLines w:val="0"/>
        <w:numPr>
          <w:ilvl w:val="0"/>
          <w:numId w:val="7"/>
        </w:numPr>
        <w:spacing w:before="0" w:after="0" w:line="360" w:lineRule="auto"/>
        <w:rPr>
          <w:rFonts w:hint="eastAsia" w:ascii="仿宋" w:hAnsi="仿宋" w:eastAsia="仿宋" w:cs="仿宋"/>
          <w:color w:val="auto"/>
          <w:sz w:val="32"/>
          <w:szCs w:val="32"/>
        </w:rPr>
      </w:pPr>
      <w:r>
        <w:rPr>
          <w:rFonts w:hint="eastAsia" w:ascii="仿宋" w:hAnsi="仿宋" w:eastAsia="仿宋" w:cs="仿宋"/>
          <w:color w:val="auto"/>
          <w:sz w:val="32"/>
          <w:szCs w:val="32"/>
        </w:rPr>
        <w:t>机器人出发之前均须静止，通过触碰按钮方式启动并自主运行，自主运行时间结束后须静止，再通过手柄给传感器信号的方式启动并遥控运行；</w:t>
      </w:r>
    </w:p>
    <w:p w14:paraId="57E5BE27">
      <w:pPr>
        <w:pStyle w:val="3"/>
        <w:keepNext w:val="0"/>
        <w:keepLines w:val="0"/>
        <w:numPr>
          <w:ilvl w:val="0"/>
          <w:numId w:val="7"/>
        </w:numPr>
        <w:spacing w:before="0" w:after="0" w:line="360" w:lineRule="auto"/>
        <w:rPr>
          <w:rFonts w:hint="eastAsia" w:ascii="仿宋" w:hAnsi="仿宋" w:eastAsia="仿宋" w:cs="仿宋"/>
          <w:color w:val="auto"/>
          <w:sz w:val="32"/>
          <w:szCs w:val="32"/>
        </w:rPr>
      </w:pPr>
      <w:r>
        <w:rPr>
          <w:rFonts w:hint="eastAsia" w:ascii="仿宋" w:hAnsi="仿宋" w:eastAsia="仿宋" w:cs="仿宋"/>
          <w:color w:val="auto"/>
          <w:sz w:val="32"/>
          <w:szCs w:val="32"/>
        </w:rPr>
        <w:t>比赛任务执行的过程中，计时不得暂停、任务不能重试、机器人不得重启，不得更换机器人，不可以对机器人软硬件进行变更；</w:t>
      </w:r>
    </w:p>
    <w:p w14:paraId="23BCD2FC">
      <w:pPr>
        <w:pStyle w:val="3"/>
        <w:keepNext w:val="0"/>
        <w:keepLines w:val="0"/>
        <w:numPr>
          <w:ilvl w:val="0"/>
          <w:numId w:val="7"/>
        </w:numPr>
        <w:spacing w:before="0" w:after="0" w:line="360" w:lineRule="auto"/>
        <w:rPr>
          <w:rFonts w:hint="eastAsia" w:ascii="仿宋" w:hAnsi="仿宋" w:eastAsia="仿宋" w:cs="仿宋"/>
          <w:color w:val="auto"/>
          <w:sz w:val="32"/>
          <w:szCs w:val="32"/>
        </w:rPr>
      </w:pPr>
      <w:r>
        <w:rPr>
          <w:rFonts w:hint="eastAsia" w:ascii="仿宋" w:hAnsi="仿宋" w:eastAsia="仿宋" w:cs="仿宋"/>
          <w:color w:val="auto"/>
          <w:sz w:val="32"/>
          <w:szCs w:val="32"/>
        </w:rPr>
        <w:t>每场比赛分数由“自动阶段”和“手动阶段”分数相加组成；</w:t>
      </w:r>
    </w:p>
    <w:p w14:paraId="1DF6C7D8">
      <w:pPr>
        <w:pStyle w:val="3"/>
        <w:keepNext w:val="0"/>
        <w:keepLines w:val="0"/>
        <w:numPr>
          <w:ilvl w:val="0"/>
          <w:numId w:val="7"/>
        </w:numPr>
        <w:spacing w:before="0" w:after="0" w:line="360" w:lineRule="auto"/>
        <w:rPr>
          <w:rFonts w:hint="eastAsia" w:ascii="仿宋" w:hAnsi="仿宋" w:eastAsia="仿宋" w:cs="仿宋"/>
          <w:color w:val="auto"/>
          <w:sz w:val="32"/>
          <w:szCs w:val="32"/>
        </w:rPr>
      </w:pPr>
      <w:r>
        <w:rPr>
          <w:rFonts w:hint="eastAsia" w:ascii="仿宋" w:hAnsi="仿宋" w:eastAsia="仿宋" w:cs="仿宋"/>
          <w:color w:val="auto"/>
          <w:sz w:val="32"/>
          <w:szCs w:val="32"/>
        </w:rPr>
        <w:t>队伍两场比赛得分高的一次计为最终成绩，成绩高者排名靠前。若成绩相同，则比较自动阶段分数，分数高者排名靠前；若自动阶段分数相同，则比较另一场成绩分数，分数高者排名靠前；若两场成绩均相同，则判定为并列名次；</w:t>
      </w:r>
    </w:p>
    <w:p w14:paraId="1F5D6916">
      <w:pPr>
        <w:rPr>
          <w:rFonts w:hint="eastAsia" w:ascii="仿宋" w:hAnsi="仿宋" w:eastAsia="仿宋" w:cs="仿宋"/>
          <w:sz w:val="32"/>
          <w:szCs w:val="32"/>
        </w:rPr>
      </w:pPr>
      <w:r>
        <w:rPr>
          <w:rFonts w:hint="eastAsia" w:ascii="仿宋" w:hAnsi="仿宋" w:eastAsia="仿宋" w:cs="仿宋"/>
          <w:sz w:val="32"/>
          <w:szCs w:val="32"/>
        </w:rPr>
        <w:t>（7）对阵方式由现场抽签决定。</w:t>
      </w:r>
    </w:p>
    <w:p w14:paraId="5D952CA2">
      <w:pPr>
        <w:pStyle w:val="3"/>
        <w:keepNext w:val="0"/>
        <w:keepLines w:val="0"/>
        <w:spacing w:before="0" w:after="0" w:line="360" w:lineRule="auto"/>
        <w:rPr>
          <w:rFonts w:hint="eastAsia" w:ascii="仿宋" w:hAnsi="仿宋" w:eastAsia="仿宋" w:cs="仿宋"/>
          <w:color w:val="auto"/>
          <w:sz w:val="32"/>
          <w:szCs w:val="32"/>
        </w:rPr>
      </w:pPr>
      <w:bookmarkStart w:id="9" w:name="_Toc24782"/>
      <w:r>
        <w:rPr>
          <w:rFonts w:hint="eastAsia" w:ascii="仿宋" w:hAnsi="仿宋" w:eastAsia="仿宋" w:cs="仿宋"/>
          <w:color w:val="auto"/>
          <w:sz w:val="32"/>
          <w:szCs w:val="32"/>
        </w:rPr>
        <w:t>2.场地和道具说明</w:t>
      </w:r>
      <w:bookmarkEnd w:id="9"/>
    </w:p>
    <w:p w14:paraId="3EDE332B">
      <w:pPr>
        <w:rPr>
          <w:rFonts w:hint="eastAsia" w:ascii="仿宋" w:hAnsi="仿宋" w:eastAsia="仿宋" w:cs="仿宋"/>
          <w:spacing w:val="-3"/>
          <w:sz w:val="32"/>
          <w:szCs w:val="32"/>
        </w:rPr>
      </w:pPr>
      <w:r>
        <w:rPr>
          <w:rFonts w:hint="eastAsia" w:ascii="仿宋" w:hAnsi="仿宋" w:eastAsia="仿宋" w:cs="仿宋"/>
          <w:sz w:val="32"/>
          <w:szCs w:val="32"/>
        </w:rPr>
        <w:t>（1）地图尺寸为2400mm*1200mm</w:t>
      </w:r>
      <w:r>
        <w:rPr>
          <w:rFonts w:hint="eastAsia" w:ascii="仿宋" w:hAnsi="仿宋" w:eastAsia="仿宋" w:cs="仿宋"/>
          <w:spacing w:val="-3"/>
          <w:sz w:val="32"/>
          <w:szCs w:val="32"/>
        </w:rPr>
        <w:t>，</w:t>
      </w:r>
      <w:r>
        <w:rPr>
          <w:rFonts w:hint="eastAsia" w:ascii="仿宋" w:hAnsi="仿宋" w:eastAsia="仿宋" w:cs="仿宋"/>
          <w:sz w:val="32"/>
          <w:szCs w:val="32"/>
        </w:rPr>
        <w:t>地图两侧各设有一个起点区</w:t>
      </w:r>
      <w:r>
        <w:rPr>
          <w:rFonts w:hint="eastAsia" w:ascii="仿宋" w:hAnsi="仿宋" w:eastAsia="仿宋" w:cs="仿宋"/>
          <w:spacing w:val="1"/>
          <w:sz w:val="32"/>
          <w:szCs w:val="32"/>
        </w:rPr>
        <w:t>尺寸均为长150</w:t>
      </w:r>
      <w:r>
        <w:rPr>
          <w:rFonts w:hint="eastAsia" w:ascii="仿宋" w:hAnsi="仿宋" w:eastAsia="仿宋" w:cs="仿宋"/>
          <w:sz w:val="32"/>
          <w:szCs w:val="32"/>
        </w:rPr>
        <w:t>mm</w:t>
      </w:r>
      <w:r>
        <w:rPr>
          <w:rFonts w:hint="eastAsia" w:ascii="仿宋" w:hAnsi="仿宋" w:eastAsia="仿宋" w:cs="仿宋"/>
          <w:spacing w:val="1"/>
          <w:sz w:val="32"/>
          <w:szCs w:val="32"/>
        </w:rPr>
        <w:t>×</w:t>
      </w:r>
      <w:r>
        <w:rPr>
          <w:rFonts w:hint="eastAsia" w:ascii="仿宋" w:hAnsi="仿宋" w:eastAsia="仿宋" w:cs="仿宋"/>
          <w:spacing w:val="5"/>
          <w:sz w:val="32"/>
          <w:szCs w:val="32"/>
        </w:rPr>
        <w:t>宽150</w:t>
      </w:r>
      <w:r>
        <w:rPr>
          <w:rFonts w:hint="eastAsia" w:ascii="仿宋" w:hAnsi="仿宋" w:eastAsia="仿宋" w:cs="仿宋"/>
          <w:sz w:val="32"/>
          <w:szCs w:val="32"/>
        </w:rPr>
        <w:t>mm</w:t>
      </w:r>
      <w:r>
        <w:rPr>
          <w:rFonts w:hint="eastAsia" w:ascii="仿宋" w:hAnsi="仿宋" w:eastAsia="仿宋" w:cs="仿宋"/>
          <w:spacing w:val="5"/>
          <w:sz w:val="32"/>
          <w:szCs w:val="32"/>
        </w:rPr>
        <w:t>，4个任务区（绘制星图、穿越</w:t>
      </w:r>
      <w:r>
        <w:rPr>
          <w:rFonts w:hint="eastAsia" w:ascii="仿宋" w:hAnsi="仿宋" w:eastAsia="仿宋" w:cs="仿宋"/>
          <w:spacing w:val="-3"/>
          <w:sz w:val="32"/>
          <w:szCs w:val="32"/>
        </w:rPr>
        <w:t>太空垃圾、进入空间站、采集太空资源），黑色轨迹线宽12mm。机器人执行任务区域尺寸为2400mm*1200mm。</w:t>
      </w:r>
    </w:p>
    <w:p w14:paraId="6D5DDD2C">
      <w:pPr>
        <w:rPr>
          <w:rFonts w:hint="eastAsia" w:ascii="仿宋" w:hAnsi="仿宋" w:eastAsia="仿宋" w:cs="仿宋"/>
          <w:sz w:val="32"/>
          <w:szCs w:val="32"/>
        </w:rPr>
      </w:pPr>
      <w:r>
        <w:rPr>
          <w:rFonts w:hint="eastAsia" w:ascii="仿宋" w:hAnsi="仿宋" w:eastAsia="仿宋" w:cs="仿宋"/>
          <w:sz w:val="32"/>
          <w:szCs w:val="32"/>
        </w:rPr>
        <w:drawing>
          <wp:inline distT="0" distB="0" distL="0" distR="0">
            <wp:extent cx="5792470" cy="2893695"/>
            <wp:effectExtent l="0" t="0" r="0" b="0"/>
            <wp:docPr id="13651989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198936" name="图片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798952" cy="2897382"/>
                    </a:xfrm>
                    <a:prstGeom prst="rect">
                      <a:avLst/>
                    </a:prstGeom>
                    <a:noFill/>
                    <a:ln>
                      <a:noFill/>
                    </a:ln>
                  </pic:spPr>
                </pic:pic>
              </a:graphicData>
            </a:graphic>
          </wp:inline>
        </w:drawing>
      </w:r>
    </w:p>
    <w:p w14:paraId="44FAD80C">
      <w:pPr>
        <w:widowControl/>
        <w:jc w:val="left"/>
        <w:rPr>
          <w:rFonts w:hint="eastAsia" w:ascii="仿宋" w:hAnsi="仿宋" w:eastAsia="仿宋" w:cs="仿宋"/>
          <w:sz w:val="32"/>
          <w:szCs w:val="32"/>
        </w:rPr>
      </w:pPr>
      <w:r>
        <w:rPr>
          <w:rFonts w:hint="eastAsia" w:ascii="仿宋" w:hAnsi="仿宋" w:eastAsia="仿宋" w:cs="仿宋"/>
          <w:sz w:val="32"/>
          <w:szCs w:val="32"/>
        </w:rPr>
        <w:t>（2）地图双方区域各有1个机器人区（橙色和蓝色的START）。遥控手柄放置在机器人的左边。</w:t>
      </w:r>
    </w:p>
    <w:p w14:paraId="663F0FF6">
      <w:pPr>
        <w:rPr>
          <w:rFonts w:hint="eastAsia" w:ascii="仿宋" w:hAnsi="仿宋" w:eastAsia="仿宋" w:cs="仿宋"/>
          <w:sz w:val="32"/>
          <w:szCs w:val="32"/>
        </w:rPr>
      </w:pPr>
      <w:r>
        <w:rPr>
          <w:rFonts w:hint="eastAsia" w:ascii="仿宋" w:hAnsi="仿宋" w:eastAsia="仿宋" w:cs="仿宋"/>
          <w:sz w:val="32"/>
          <w:szCs w:val="32"/>
        </w:rPr>
        <w:drawing>
          <wp:inline distT="0" distB="0" distL="0" distR="0">
            <wp:extent cx="2456815" cy="1085215"/>
            <wp:effectExtent l="0" t="0" r="635" b="635"/>
            <wp:docPr id="5144961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496155" name="图片 1"/>
                    <pic:cNvPicPr>
                      <a:picLocks noChangeAspect="1"/>
                    </pic:cNvPicPr>
                  </pic:nvPicPr>
                  <pic:blipFill>
                    <a:blip r:embed="rId7"/>
                    <a:stretch>
                      <a:fillRect/>
                    </a:stretch>
                  </pic:blipFill>
                  <pic:spPr>
                    <a:xfrm>
                      <a:off x="0" y="0"/>
                      <a:ext cx="2457143" cy="1085714"/>
                    </a:xfrm>
                    <a:prstGeom prst="rect">
                      <a:avLst/>
                    </a:prstGeom>
                  </pic:spPr>
                </pic:pic>
              </a:graphicData>
            </a:graphic>
          </wp:inline>
        </w:drawing>
      </w:r>
      <w:r>
        <w:rPr>
          <w:rFonts w:hint="eastAsia" w:ascii="仿宋" w:hAnsi="仿宋" w:eastAsia="仿宋" w:cs="仿宋"/>
          <w:sz w:val="32"/>
          <w:szCs w:val="32"/>
        </w:rPr>
        <w:t xml:space="preserve">  </w:t>
      </w:r>
      <w:r>
        <w:rPr>
          <w:rFonts w:hint="eastAsia" w:ascii="仿宋" w:hAnsi="仿宋" w:eastAsia="仿宋" w:cs="仿宋"/>
          <w:sz w:val="32"/>
          <w:szCs w:val="32"/>
        </w:rPr>
        <w:drawing>
          <wp:inline distT="0" distB="0" distL="0" distR="0">
            <wp:extent cx="1963420" cy="1066800"/>
            <wp:effectExtent l="0" t="0" r="0" b="0"/>
            <wp:docPr id="20563045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304530" name="图片 1"/>
                    <pic:cNvPicPr>
                      <a:picLocks noChangeAspect="1"/>
                    </pic:cNvPicPr>
                  </pic:nvPicPr>
                  <pic:blipFill>
                    <a:blip r:embed="rId8"/>
                    <a:stretch>
                      <a:fillRect/>
                    </a:stretch>
                  </pic:blipFill>
                  <pic:spPr>
                    <a:xfrm rot="10800000">
                      <a:off x="0" y="0"/>
                      <a:ext cx="1972424" cy="1071440"/>
                    </a:xfrm>
                    <a:prstGeom prst="rect">
                      <a:avLst/>
                    </a:prstGeom>
                  </pic:spPr>
                </pic:pic>
              </a:graphicData>
            </a:graphic>
          </wp:inline>
        </w:drawing>
      </w:r>
    </w:p>
    <w:p w14:paraId="1C5434C6">
      <w:pPr>
        <w:widowControl/>
        <w:snapToGrid w:val="0"/>
        <w:jc w:val="left"/>
        <w:rPr>
          <w:rFonts w:hint="eastAsia" w:ascii="仿宋" w:hAnsi="仿宋" w:eastAsia="仿宋" w:cs="仿宋"/>
          <w:kern w:val="0"/>
          <w:sz w:val="32"/>
          <w:szCs w:val="32"/>
          <w:lang w:bidi="ar"/>
        </w:rPr>
      </w:pPr>
      <w:r>
        <w:rPr>
          <w:rFonts w:hint="eastAsia" w:ascii="仿宋" w:hAnsi="仿宋" w:eastAsia="仿宋" w:cs="仿宋"/>
          <w:kern w:val="0"/>
          <w:sz w:val="32"/>
          <w:szCs w:val="32"/>
          <w:lang w:bidi="ar"/>
        </w:rPr>
        <w:t>（3）比赛双方区域中虚拟道路中间有宽12mm的黑色线条。</w:t>
      </w:r>
    </w:p>
    <w:p w14:paraId="657952B0">
      <w:pPr>
        <w:rPr>
          <w:rFonts w:hint="eastAsia" w:ascii="仿宋" w:hAnsi="仿宋" w:eastAsia="仿宋" w:cs="仿宋"/>
          <w:sz w:val="32"/>
          <w:szCs w:val="32"/>
        </w:rPr>
      </w:pPr>
      <w:r>
        <w:rPr>
          <w:rFonts w:hint="eastAsia" w:ascii="仿宋" w:hAnsi="仿宋" w:eastAsia="仿宋" w:cs="仿宋"/>
          <w:sz w:val="32"/>
          <w:szCs w:val="32"/>
        </w:rPr>
        <w:drawing>
          <wp:inline distT="0" distB="0" distL="0" distR="0">
            <wp:extent cx="2771140" cy="1599565"/>
            <wp:effectExtent l="0" t="0" r="0" b="635"/>
            <wp:docPr id="16135726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572678" name="图片 1"/>
                    <pic:cNvPicPr>
                      <a:picLocks noChangeAspect="1"/>
                    </pic:cNvPicPr>
                  </pic:nvPicPr>
                  <pic:blipFill>
                    <a:blip r:embed="rId9"/>
                    <a:stretch>
                      <a:fillRect/>
                    </a:stretch>
                  </pic:blipFill>
                  <pic:spPr>
                    <a:xfrm>
                      <a:off x="0" y="0"/>
                      <a:ext cx="2771429" cy="1600000"/>
                    </a:xfrm>
                    <a:prstGeom prst="rect">
                      <a:avLst/>
                    </a:prstGeom>
                  </pic:spPr>
                </pic:pic>
              </a:graphicData>
            </a:graphic>
          </wp:inline>
        </w:drawing>
      </w:r>
    </w:p>
    <w:p w14:paraId="7A662411">
      <w:pPr>
        <w:rPr>
          <w:rFonts w:hint="eastAsia" w:ascii="仿宋" w:hAnsi="仿宋" w:eastAsia="仿宋" w:cs="仿宋"/>
          <w:sz w:val="32"/>
          <w:szCs w:val="32"/>
        </w:rPr>
      </w:pPr>
      <w:r>
        <w:rPr>
          <w:rFonts w:hint="eastAsia" w:ascii="仿宋" w:hAnsi="仿宋" w:eastAsia="仿宋" w:cs="仿宋"/>
          <w:sz w:val="32"/>
          <w:szCs w:val="32"/>
        </w:rPr>
        <w:t>（4）任务一：星图绘制区尺寸为300mm×300mm，6个任务图案。</w:t>
      </w:r>
    </w:p>
    <w:p w14:paraId="3B82A33A">
      <w:pPr>
        <w:jc w:val="left"/>
        <w:rPr>
          <w:rFonts w:hint="eastAsia" w:ascii="仿宋" w:hAnsi="仿宋" w:eastAsia="仿宋" w:cs="仿宋"/>
          <w:sz w:val="32"/>
          <w:szCs w:val="32"/>
        </w:rPr>
      </w:pPr>
      <w:r>
        <w:rPr>
          <w:rFonts w:hint="eastAsia" w:ascii="仿宋" w:hAnsi="仿宋" w:eastAsia="仿宋" w:cs="仿宋"/>
          <w:sz w:val="32"/>
          <w:szCs w:val="32"/>
        </w:rPr>
        <w:drawing>
          <wp:inline distT="0" distB="0" distL="0" distR="0">
            <wp:extent cx="2027555" cy="2108200"/>
            <wp:effectExtent l="0" t="0" r="0" b="0"/>
            <wp:docPr id="12731351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135118" name="图片 1"/>
                    <pic:cNvPicPr>
                      <a:picLocks noChangeAspect="1"/>
                    </pic:cNvPicPr>
                  </pic:nvPicPr>
                  <pic:blipFill>
                    <a:blip r:embed="rId10"/>
                    <a:stretch>
                      <a:fillRect/>
                    </a:stretch>
                  </pic:blipFill>
                  <pic:spPr>
                    <a:xfrm>
                      <a:off x="0" y="0"/>
                      <a:ext cx="2033926" cy="2115283"/>
                    </a:xfrm>
                    <a:prstGeom prst="rect">
                      <a:avLst/>
                    </a:prstGeom>
                  </pic:spPr>
                </pic:pic>
              </a:graphicData>
            </a:graphic>
          </wp:inline>
        </w:drawing>
      </w:r>
      <w:r>
        <w:rPr>
          <w:rFonts w:hint="eastAsia" w:ascii="仿宋" w:hAnsi="仿宋" w:eastAsia="仿宋" w:cs="仿宋"/>
          <w:sz w:val="32"/>
          <w:szCs w:val="32"/>
        </w:rPr>
        <w:t xml:space="preserve">  </w:t>
      </w:r>
      <w:r>
        <w:rPr>
          <w:rFonts w:hint="eastAsia" w:ascii="仿宋" w:hAnsi="仿宋" w:eastAsia="仿宋" w:cs="仿宋"/>
          <w:sz w:val="32"/>
          <w:szCs w:val="32"/>
        </w:rPr>
        <w:drawing>
          <wp:inline distT="0" distB="0" distL="0" distR="0">
            <wp:extent cx="2075180" cy="2075180"/>
            <wp:effectExtent l="0" t="0" r="0" b="0"/>
            <wp:docPr id="20012358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235838" name="图片 1"/>
                    <pic:cNvPicPr>
                      <a:picLocks noChangeAspect="1"/>
                    </pic:cNvPicPr>
                  </pic:nvPicPr>
                  <pic:blipFill>
                    <a:blip r:embed="rId11"/>
                    <a:stretch>
                      <a:fillRect/>
                    </a:stretch>
                  </pic:blipFill>
                  <pic:spPr>
                    <a:xfrm>
                      <a:off x="0" y="0"/>
                      <a:ext cx="2085592" cy="2085592"/>
                    </a:xfrm>
                    <a:prstGeom prst="rect">
                      <a:avLst/>
                    </a:prstGeom>
                  </pic:spPr>
                </pic:pic>
              </a:graphicData>
            </a:graphic>
          </wp:inline>
        </w:drawing>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29"/>
        <w:gridCol w:w="2683"/>
        <w:gridCol w:w="2809"/>
      </w:tblGrid>
      <w:tr w14:paraId="6BA1A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8421" w:type="dxa"/>
            <w:gridSpan w:val="3"/>
            <w:vAlign w:val="center"/>
          </w:tcPr>
          <w:p w14:paraId="1DBCB613">
            <w:pPr>
              <w:autoSpaceDE w:val="0"/>
              <w:autoSpaceDN w:val="0"/>
              <w:jc w:val="center"/>
              <w:rPr>
                <w:rFonts w:hint="eastAsia" w:ascii="仿宋" w:hAnsi="仿宋" w:eastAsia="仿宋" w:cs="仿宋"/>
                <w:bCs/>
                <w:sz w:val="32"/>
                <w:szCs w:val="32"/>
              </w:rPr>
            </w:pPr>
            <w:r>
              <w:rPr>
                <w:rFonts w:hint="eastAsia" w:ascii="仿宋" w:hAnsi="仿宋" w:eastAsia="仿宋" w:cs="仿宋"/>
                <w:bCs/>
                <w:sz w:val="32"/>
                <w:szCs w:val="32"/>
              </w:rPr>
              <w:t>“绘制星图”任务图案</w:t>
            </w:r>
          </w:p>
        </w:tc>
      </w:tr>
      <w:tr w14:paraId="456EB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1" w:hRule="atLeast"/>
          <w:jc w:val="center"/>
        </w:trPr>
        <w:tc>
          <w:tcPr>
            <w:tcW w:w="2929" w:type="dxa"/>
            <w:vAlign w:val="center"/>
          </w:tcPr>
          <w:p w14:paraId="34937717">
            <w:pPr>
              <w:jc w:val="center"/>
              <w:rPr>
                <w:rFonts w:hint="eastAsia" w:ascii="仿宋" w:hAnsi="仿宋" w:eastAsia="仿宋" w:cs="仿宋"/>
                <w:sz w:val="32"/>
                <w:szCs w:val="32"/>
              </w:rPr>
            </w:pPr>
            <w:r>
              <w:rPr>
                <w:rFonts w:hint="eastAsia" w:ascii="仿宋" w:hAnsi="仿宋" w:eastAsia="仿宋" w:cs="仿宋"/>
                <w:sz w:val="32"/>
                <w:szCs w:val="32"/>
              </w:rPr>
              <w:drawing>
                <wp:inline distT="0" distB="0" distL="114300" distR="114300">
                  <wp:extent cx="920750" cy="818515"/>
                  <wp:effectExtent l="0" t="0" r="0" b="0"/>
                  <wp:docPr id="17735612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561258" name="图片 1"/>
                          <pic:cNvPicPr>
                            <a:picLocks noChangeAspect="1"/>
                          </pic:cNvPicPr>
                        </pic:nvPicPr>
                        <pic:blipFill>
                          <a:blip r:embed="rId12"/>
                          <a:stretch>
                            <a:fillRect/>
                          </a:stretch>
                        </pic:blipFill>
                        <pic:spPr>
                          <a:xfrm>
                            <a:off x="0" y="0"/>
                            <a:ext cx="920750" cy="818515"/>
                          </a:xfrm>
                          <a:prstGeom prst="rect">
                            <a:avLst/>
                          </a:prstGeom>
                          <a:noFill/>
                          <a:ln>
                            <a:noFill/>
                          </a:ln>
                        </pic:spPr>
                      </pic:pic>
                    </a:graphicData>
                  </a:graphic>
                </wp:inline>
              </w:drawing>
            </w:r>
          </w:p>
          <w:p w14:paraId="184C8D31">
            <w:pPr>
              <w:jc w:val="center"/>
              <w:rPr>
                <w:rFonts w:hint="eastAsia" w:ascii="仿宋" w:hAnsi="仿宋" w:eastAsia="仿宋" w:cs="仿宋"/>
                <w:sz w:val="32"/>
                <w:szCs w:val="32"/>
              </w:rPr>
            </w:pPr>
            <w:r>
              <w:rPr>
                <w:rFonts w:hint="eastAsia" w:ascii="仿宋" w:hAnsi="仿宋" w:eastAsia="仿宋" w:cs="仿宋"/>
                <w:sz w:val="32"/>
                <w:szCs w:val="32"/>
              </w:rPr>
              <w:t>正方形：边长为19.5cm</w:t>
            </w:r>
          </w:p>
        </w:tc>
        <w:tc>
          <w:tcPr>
            <w:tcW w:w="2683" w:type="dxa"/>
            <w:vAlign w:val="center"/>
          </w:tcPr>
          <w:p w14:paraId="4BD1507D">
            <w:pPr>
              <w:jc w:val="center"/>
              <w:rPr>
                <w:rFonts w:hint="eastAsia" w:ascii="仿宋" w:hAnsi="仿宋" w:eastAsia="仿宋" w:cs="仿宋"/>
                <w:sz w:val="32"/>
                <w:szCs w:val="32"/>
              </w:rPr>
            </w:pPr>
            <w:r>
              <w:rPr>
                <w:rFonts w:hint="eastAsia" w:ascii="仿宋" w:hAnsi="仿宋" w:eastAsia="仿宋" w:cs="仿宋"/>
                <w:sz w:val="32"/>
                <w:szCs w:val="32"/>
              </w:rPr>
              <w:drawing>
                <wp:inline distT="0" distB="0" distL="114300" distR="114300">
                  <wp:extent cx="1054735" cy="899795"/>
                  <wp:effectExtent l="0" t="0" r="0" b="0"/>
                  <wp:docPr id="8495276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527669" name="图片 2"/>
                          <pic:cNvPicPr>
                            <a:picLocks noChangeAspect="1"/>
                          </pic:cNvPicPr>
                        </pic:nvPicPr>
                        <pic:blipFill>
                          <a:blip r:embed="rId13"/>
                          <a:stretch>
                            <a:fillRect/>
                          </a:stretch>
                        </pic:blipFill>
                        <pic:spPr>
                          <a:xfrm>
                            <a:off x="0" y="0"/>
                            <a:ext cx="1054735" cy="899795"/>
                          </a:xfrm>
                          <a:prstGeom prst="rect">
                            <a:avLst/>
                          </a:prstGeom>
                          <a:noFill/>
                          <a:ln>
                            <a:noFill/>
                          </a:ln>
                        </pic:spPr>
                      </pic:pic>
                    </a:graphicData>
                  </a:graphic>
                </wp:inline>
              </w:drawing>
            </w:r>
          </w:p>
          <w:p w14:paraId="3809B463">
            <w:pPr>
              <w:jc w:val="center"/>
              <w:rPr>
                <w:rFonts w:hint="eastAsia" w:ascii="仿宋" w:hAnsi="仿宋" w:eastAsia="仿宋" w:cs="仿宋"/>
                <w:sz w:val="32"/>
                <w:szCs w:val="32"/>
              </w:rPr>
            </w:pPr>
            <w:r>
              <w:rPr>
                <w:rFonts w:hint="eastAsia" w:ascii="仿宋" w:hAnsi="仿宋" w:eastAsia="仿宋" w:cs="仿宋"/>
                <w:sz w:val="32"/>
                <w:szCs w:val="32"/>
              </w:rPr>
              <w:t>等边三角形：边长为20cm</w:t>
            </w:r>
          </w:p>
        </w:tc>
        <w:tc>
          <w:tcPr>
            <w:tcW w:w="2809" w:type="dxa"/>
            <w:vAlign w:val="center"/>
          </w:tcPr>
          <w:p w14:paraId="6759FFCC">
            <w:pPr>
              <w:jc w:val="center"/>
              <w:rPr>
                <w:rFonts w:hint="eastAsia" w:ascii="仿宋" w:hAnsi="仿宋" w:eastAsia="仿宋" w:cs="仿宋"/>
                <w:sz w:val="32"/>
                <w:szCs w:val="32"/>
              </w:rPr>
            </w:pPr>
            <w:r>
              <w:rPr>
                <w:rFonts w:hint="eastAsia" w:ascii="仿宋" w:hAnsi="仿宋" w:eastAsia="仿宋" w:cs="仿宋"/>
                <w:sz w:val="32"/>
                <w:szCs w:val="32"/>
              </w:rPr>
              <w:drawing>
                <wp:inline distT="0" distB="0" distL="114300" distR="114300">
                  <wp:extent cx="1068705" cy="889000"/>
                  <wp:effectExtent l="0" t="0" r="0" b="0"/>
                  <wp:docPr id="135992264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922644" name="图片 3"/>
                          <pic:cNvPicPr>
                            <a:picLocks noChangeAspect="1"/>
                          </pic:cNvPicPr>
                        </pic:nvPicPr>
                        <pic:blipFill>
                          <a:blip r:embed="rId14"/>
                          <a:stretch>
                            <a:fillRect/>
                          </a:stretch>
                        </pic:blipFill>
                        <pic:spPr>
                          <a:xfrm>
                            <a:off x="0" y="0"/>
                            <a:ext cx="1068705" cy="889000"/>
                          </a:xfrm>
                          <a:prstGeom prst="rect">
                            <a:avLst/>
                          </a:prstGeom>
                          <a:noFill/>
                          <a:ln>
                            <a:noFill/>
                          </a:ln>
                        </pic:spPr>
                      </pic:pic>
                    </a:graphicData>
                  </a:graphic>
                </wp:inline>
              </w:drawing>
            </w:r>
          </w:p>
          <w:p w14:paraId="02B71A0B">
            <w:pPr>
              <w:jc w:val="center"/>
              <w:rPr>
                <w:rFonts w:hint="eastAsia" w:ascii="仿宋" w:hAnsi="仿宋" w:eastAsia="仿宋" w:cs="仿宋"/>
                <w:sz w:val="32"/>
                <w:szCs w:val="32"/>
              </w:rPr>
            </w:pPr>
            <w:r>
              <w:rPr>
                <w:rFonts w:hint="eastAsia" w:ascii="仿宋" w:hAnsi="仿宋" w:eastAsia="仿宋" w:cs="仿宋"/>
                <w:sz w:val="32"/>
                <w:szCs w:val="32"/>
              </w:rPr>
              <w:t>六边形：边长均为11cm，钝角为120°</w:t>
            </w:r>
          </w:p>
        </w:tc>
      </w:tr>
      <w:tr w14:paraId="0052D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9" w:hRule="atLeast"/>
          <w:jc w:val="center"/>
        </w:trPr>
        <w:tc>
          <w:tcPr>
            <w:tcW w:w="2929" w:type="dxa"/>
            <w:vAlign w:val="center"/>
          </w:tcPr>
          <w:p w14:paraId="449AE87D">
            <w:pPr>
              <w:jc w:val="center"/>
              <w:rPr>
                <w:rFonts w:hint="eastAsia" w:ascii="仿宋" w:hAnsi="仿宋" w:eastAsia="仿宋" w:cs="仿宋"/>
                <w:sz w:val="32"/>
                <w:szCs w:val="32"/>
              </w:rPr>
            </w:pPr>
            <w:r>
              <w:rPr>
                <w:rFonts w:hint="eastAsia" w:ascii="仿宋" w:hAnsi="仿宋" w:eastAsia="仿宋" w:cs="仿宋"/>
                <w:sz w:val="32"/>
                <w:szCs w:val="32"/>
              </w:rPr>
              <w:drawing>
                <wp:inline distT="0" distB="0" distL="114300" distR="114300">
                  <wp:extent cx="1122680" cy="101981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5"/>
                          <a:stretch>
                            <a:fillRect/>
                          </a:stretch>
                        </pic:blipFill>
                        <pic:spPr>
                          <a:xfrm>
                            <a:off x="0" y="0"/>
                            <a:ext cx="1122680" cy="1019810"/>
                          </a:xfrm>
                          <a:prstGeom prst="rect">
                            <a:avLst/>
                          </a:prstGeom>
                          <a:noFill/>
                          <a:ln>
                            <a:noFill/>
                          </a:ln>
                        </pic:spPr>
                      </pic:pic>
                    </a:graphicData>
                  </a:graphic>
                </wp:inline>
              </w:drawing>
            </w:r>
          </w:p>
          <w:p w14:paraId="05D5D35D">
            <w:pPr>
              <w:jc w:val="center"/>
              <w:rPr>
                <w:rFonts w:hint="eastAsia" w:ascii="仿宋" w:hAnsi="仿宋" w:eastAsia="仿宋" w:cs="仿宋"/>
                <w:sz w:val="32"/>
                <w:szCs w:val="32"/>
              </w:rPr>
            </w:pPr>
          </w:p>
          <w:p w14:paraId="771A42FD">
            <w:pPr>
              <w:jc w:val="center"/>
              <w:rPr>
                <w:rFonts w:hint="eastAsia" w:ascii="仿宋" w:hAnsi="仿宋" w:eastAsia="仿宋" w:cs="仿宋"/>
                <w:sz w:val="32"/>
                <w:szCs w:val="32"/>
              </w:rPr>
            </w:pPr>
            <w:r>
              <w:rPr>
                <w:rFonts w:hint="eastAsia" w:ascii="仿宋" w:hAnsi="仿宋" w:eastAsia="仿宋" w:cs="仿宋"/>
                <w:sz w:val="32"/>
                <w:szCs w:val="32"/>
              </w:rPr>
              <w:t>圆形：直径为20cm</w:t>
            </w:r>
          </w:p>
        </w:tc>
        <w:tc>
          <w:tcPr>
            <w:tcW w:w="2683" w:type="dxa"/>
            <w:vAlign w:val="center"/>
          </w:tcPr>
          <w:p w14:paraId="4588EA8E">
            <w:pPr>
              <w:jc w:val="center"/>
              <w:rPr>
                <w:rFonts w:hint="eastAsia" w:ascii="仿宋" w:hAnsi="仿宋" w:eastAsia="仿宋" w:cs="仿宋"/>
                <w:sz w:val="32"/>
                <w:szCs w:val="32"/>
              </w:rPr>
            </w:pPr>
            <w:r>
              <w:rPr>
                <w:rFonts w:hint="eastAsia" w:ascii="仿宋" w:hAnsi="仿宋" w:eastAsia="仿宋" w:cs="仿宋"/>
                <w:sz w:val="32"/>
                <w:szCs w:val="32"/>
              </w:rPr>
              <w:drawing>
                <wp:inline distT="0" distB="0" distL="114300" distR="114300">
                  <wp:extent cx="1199515" cy="960755"/>
                  <wp:effectExtent l="0" t="0" r="0" b="0"/>
                  <wp:docPr id="11296094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609444" name="图片 5"/>
                          <pic:cNvPicPr>
                            <a:picLocks noChangeAspect="1"/>
                          </pic:cNvPicPr>
                        </pic:nvPicPr>
                        <pic:blipFill>
                          <a:blip r:embed="rId16"/>
                          <a:stretch>
                            <a:fillRect/>
                          </a:stretch>
                        </pic:blipFill>
                        <pic:spPr>
                          <a:xfrm>
                            <a:off x="0" y="0"/>
                            <a:ext cx="1199515" cy="960755"/>
                          </a:xfrm>
                          <a:prstGeom prst="rect">
                            <a:avLst/>
                          </a:prstGeom>
                          <a:noFill/>
                          <a:ln>
                            <a:noFill/>
                          </a:ln>
                        </pic:spPr>
                      </pic:pic>
                    </a:graphicData>
                  </a:graphic>
                </wp:inline>
              </w:drawing>
            </w:r>
          </w:p>
          <w:p w14:paraId="309B3329">
            <w:pPr>
              <w:jc w:val="center"/>
              <w:rPr>
                <w:rFonts w:hint="eastAsia" w:ascii="仿宋" w:hAnsi="仿宋" w:eastAsia="仿宋" w:cs="仿宋"/>
                <w:sz w:val="32"/>
                <w:szCs w:val="32"/>
              </w:rPr>
            </w:pPr>
            <w:r>
              <w:rPr>
                <w:rFonts w:hint="eastAsia" w:ascii="仿宋" w:hAnsi="仿宋" w:eastAsia="仿宋" w:cs="仿宋"/>
                <w:sz w:val="32"/>
                <w:szCs w:val="32"/>
              </w:rPr>
              <w:t>菱形：边长均为12.5cm，锐角为70°，钝角为110°</w:t>
            </w:r>
          </w:p>
        </w:tc>
        <w:tc>
          <w:tcPr>
            <w:tcW w:w="2809" w:type="dxa"/>
            <w:vAlign w:val="center"/>
          </w:tcPr>
          <w:p w14:paraId="4D06831C">
            <w:pPr>
              <w:jc w:val="center"/>
              <w:rPr>
                <w:rFonts w:hint="eastAsia" w:ascii="仿宋" w:hAnsi="仿宋" w:eastAsia="仿宋" w:cs="仿宋"/>
                <w:sz w:val="32"/>
                <w:szCs w:val="32"/>
              </w:rPr>
            </w:pPr>
            <w:r>
              <w:rPr>
                <w:rFonts w:hint="eastAsia" w:ascii="仿宋" w:hAnsi="仿宋" w:eastAsia="仿宋" w:cs="仿宋"/>
                <w:sz w:val="32"/>
                <w:szCs w:val="32"/>
              </w:rPr>
              <w:drawing>
                <wp:inline distT="0" distB="0" distL="114300" distR="114300">
                  <wp:extent cx="1073785" cy="1073785"/>
                  <wp:effectExtent l="0" t="0" r="0" b="0"/>
                  <wp:docPr id="13398892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889218" name="图片 6"/>
                          <pic:cNvPicPr>
                            <a:picLocks noChangeAspect="1"/>
                          </pic:cNvPicPr>
                        </pic:nvPicPr>
                        <pic:blipFill>
                          <a:blip r:embed="rId17"/>
                          <a:stretch>
                            <a:fillRect/>
                          </a:stretch>
                        </pic:blipFill>
                        <pic:spPr>
                          <a:xfrm>
                            <a:off x="0" y="0"/>
                            <a:ext cx="1073785" cy="1073785"/>
                          </a:xfrm>
                          <a:prstGeom prst="rect">
                            <a:avLst/>
                          </a:prstGeom>
                          <a:noFill/>
                          <a:ln>
                            <a:noFill/>
                          </a:ln>
                        </pic:spPr>
                      </pic:pic>
                    </a:graphicData>
                  </a:graphic>
                </wp:inline>
              </w:drawing>
            </w:r>
          </w:p>
          <w:p w14:paraId="0DE0B380">
            <w:pPr>
              <w:jc w:val="center"/>
              <w:rPr>
                <w:rFonts w:hint="eastAsia" w:ascii="仿宋" w:hAnsi="仿宋" w:eastAsia="仿宋" w:cs="仿宋"/>
                <w:sz w:val="32"/>
                <w:szCs w:val="32"/>
              </w:rPr>
            </w:pPr>
            <w:r>
              <w:rPr>
                <w:rFonts w:hint="eastAsia" w:ascii="仿宋" w:hAnsi="仿宋" w:eastAsia="仿宋" w:cs="仿宋"/>
                <w:sz w:val="32"/>
                <w:szCs w:val="32"/>
              </w:rPr>
              <w:t>M形：长边为20.6cm，短边为12.8cm</w:t>
            </w:r>
          </w:p>
        </w:tc>
      </w:tr>
    </w:tbl>
    <w:p w14:paraId="064DC12E">
      <w:pPr>
        <w:jc w:val="left"/>
        <w:rPr>
          <w:rFonts w:hint="eastAsia" w:ascii="仿宋" w:hAnsi="仿宋" w:eastAsia="仿宋" w:cs="仿宋"/>
          <w:sz w:val="32"/>
          <w:szCs w:val="32"/>
        </w:rPr>
      </w:pPr>
    </w:p>
    <w:p w14:paraId="6FF8AF44">
      <w:pPr>
        <w:jc w:val="left"/>
        <w:rPr>
          <w:rFonts w:hint="eastAsia" w:ascii="仿宋" w:hAnsi="仿宋" w:eastAsia="仿宋" w:cs="仿宋"/>
          <w:sz w:val="32"/>
          <w:szCs w:val="32"/>
        </w:rPr>
      </w:pPr>
      <w:r>
        <w:rPr>
          <w:rFonts w:hint="eastAsia" w:ascii="仿宋" w:hAnsi="仿宋" w:eastAsia="仿宋" w:cs="仿宋"/>
          <w:sz w:val="32"/>
          <w:szCs w:val="32"/>
        </w:rPr>
        <w:t>（5）任务二：穿越太空垃圾区域两边无围挡，共有8个太空垃圾摆放处，</w:t>
      </w:r>
      <w:r>
        <w:rPr>
          <w:rFonts w:hint="eastAsia" w:ascii="仿宋" w:hAnsi="仿宋" w:eastAsia="仿宋" w:cs="仿宋"/>
          <w:bCs/>
          <w:sz w:val="32"/>
          <w:szCs w:val="32"/>
        </w:rPr>
        <w:t xml:space="preserve">同一行限摆放一个障碍物道具。3个障碍物的摆放位置由裁判在调试前现场公布。太空垃圾的长宽高为120×22×52mm。 </w:t>
      </w:r>
    </w:p>
    <w:p w14:paraId="3268BCB3">
      <w:pPr>
        <w:jc w:val="left"/>
        <w:rPr>
          <w:rFonts w:hint="eastAsia" w:ascii="仿宋" w:hAnsi="仿宋" w:eastAsia="仿宋" w:cs="仿宋"/>
          <w:sz w:val="32"/>
          <w:szCs w:val="32"/>
        </w:rPr>
      </w:pPr>
      <w:r>
        <w:rPr>
          <w:rFonts w:hint="eastAsia" w:ascii="仿宋" w:hAnsi="仿宋" w:eastAsia="仿宋" w:cs="仿宋"/>
          <w:sz w:val="32"/>
          <w:szCs w:val="32"/>
        </w:rPr>
        <w:drawing>
          <wp:inline distT="0" distB="0" distL="0" distR="0">
            <wp:extent cx="1134110" cy="2210435"/>
            <wp:effectExtent l="0" t="0" r="0" b="0"/>
            <wp:docPr id="3664270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427061" name="图片 1"/>
                    <pic:cNvPicPr>
                      <a:picLocks noChangeAspect="1"/>
                    </pic:cNvPicPr>
                  </pic:nvPicPr>
                  <pic:blipFill>
                    <a:blip r:embed="rId18"/>
                    <a:stretch>
                      <a:fillRect/>
                    </a:stretch>
                  </pic:blipFill>
                  <pic:spPr>
                    <a:xfrm>
                      <a:off x="0" y="0"/>
                      <a:ext cx="1143842" cy="2229025"/>
                    </a:xfrm>
                    <a:prstGeom prst="rect">
                      <a:avLst/>
                    </a:prstGeom>
                  </pic:spPr>
                </pic:pic>
              </a:graphicData>
            </a:graphic>
          </wp:inline>
        </w:drawing>
      </w:r>
      <w:r>
        <w:rPr>
          <w:rFonts w:hint="eastAsia" w:ascii="仿宋" w:hAnsi="仿宋" w:eastAsia="仿宋" w:cs="仿宋"/>
          <w:sz w:val="32"/>
          <w:szCs w:val="32"/>
        </w:rPr>
        <w:t xml:space="preserve">  </w:t>
      </w:r>
      <w:r>
        <w:rPr>
          <w:rFonts w:hint="eastAsia" w:ascii="仿宋" w:hAnsi="仿宋" w:eastAsia="仿宋" w:cs="仿宋"/>
          <w:sz w:val="32"/>
          <w:szCs w:val="32"/>
        </w:rPr>
        <w:drawing>
          <wp:inline distT="0" distB="0" distL="0" distR="0">
            <wp:extent cx="2186305" cy="2209800"/>
            <wp:effectExtent l="0" t="0" r="4445" b="0"/>
            <wp:docPr id="1683796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79605" name="图片 1"/>
                    <pic:cNvPicPr>
                      <a:picLocks noChangeAspect="1"/>
                    </pic:cNvPicPr>
                  </pic:nvPicPr>
                  <pic:blipFill>
                    <a:blip r:embed="rId19"/>
                    <a:stretch>
                      <a:fillRect/>
                    </a:stretch>
                  </pic:blipFill>
                  <pic:spPr>
                    <a:xfrm>
                      <a:off x="0" y="0"/>
                      <a:ext cx="2192784" cy="2216236"/>
                    </a:xfrm>
                    <a:prstGeom prst="rect">
                      <a:avLst/>
                    </a:prstGeom>
                  </pic:spPr>
                </pic:pic>
              </a:graphicData>
            </a:graphic>
          </wp:inline>
        </w:drawing>
      </w:r>
    </w:p>
    <w:p w14:paraId="771BEF6C">
      <w:pPr>
        <w:rPr>
          <w:rFonts w:hint="eastAsia" w:ascii="仿宋" w:hAnsi="仿宋" w:eastAsia="仿宋" w:cs="仿宋"/>
          <w:kern w:val="0"/>
          <w:sz w:val="32"/>
          <w:szCs w:val="32"/>
          <w:lang w:bidi="ar"/>
        </w:rPr>
      </w:pPr>
      <w:r>
        <w:rPr>
          <w:rFonts w:hint="eastAsia" w:ascii="仿宋" w:hAnsi="仿宋" w:eastAsia="仿宋" w:cs="仿宋"/>
          <w:sz w:val="32"/>
          <w:szCs w:val="32"/>
        </w:rPr>
        <w:t>（5）</w:t>
      </w:r>
      <w:r>
        <w:rPr>
          <w:rFonts w:hint="eastAsia" w:ascii="仿宋" w:hAnsi="仿宋" w:eastAsia="仿宋" w:cs="仿宋"/>
          <w:kern w:val="0"/>
          <w:sz w:val="32"/>
          <w:szCs w:val="32"/>
          <w:lang w:bidi="ar"/>
        </w:rPr>
        <w:t>比赛双方区域中各有一个白色方形区域代表空间站门,蓝紫绿红四种不同颜色的pvc色卡会平放在空间站门上。</w:t>
      </w:r>
    </w:p>
    <w:p w14:paraId="05BCFE9F">
      <w:pPr>
        <w:jc w:val="left"/>
        <w:rPr>
          <w:rFonts w:hint="eastAsia" w:ascii="仿宋" w:hAnsi="仿宋" w:eastAsia="仿宋" w:cs="仿宋"/>
          <w:sz w:val="32"/>
          <w:szCs w:val="32"/>
        </w:rPr>
      </w:pPr>
      <w:r>
        <w:rPr>
          <w:rFonts w:hint="eastAsia" w:ascii="仿宋" w:hAnsi="仿宋" w:eastAsia="仿宋" w:cs="仿宋"/>
          <w:sz w:val="32"/>
          <w:szCs w:val="32"/>
        </w:rPr>
        <w:drawing>
          <wp:inline distT="0" distB="0" distL="0" distR="0">
            <wp:extent cx="2207260" cy="850265"/>
            <wp:effectExtent l="0" t="0" r="0" b="0"/>
            <wp:docPr id="12816173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617317" name="图片 1"/>
                    <pic:cNvPicPr>
                      <a:picLocks noChangeAspect="1"/>
                    </pic:cNvPicPr>
                  </pic:nvPicPr>
                  <pic:blipFill>
                    <a:blip r:embed="rId20"/>
                    <a:stretch>
                      <a:fillRect/>
                    </a:stretch>
                  </pic:blipFill>
                  <pic:spPr>
                    <a:xfrm>
                      <a:off x="0" y="0"/>
                      <a:ext cx="2216453" cy="854258"/>
                    </a:xfrm>
                    <a:prstGeom prst="rect">
                      <a:avLst/>
                    </a:prstGeom>
                  </pic:spPr>
                </pic:pic>
              </a:graphicData>
            </a:graphic>
          </wp:inline>
        </w:drawing>
      </w:r>
      <w:r>
        <w:rPr>
          <w:rFonts w:hint="eastAsia" w:ascii="仿宋" w:hAnsi="仿宋" w:eastAsia="仿宋" w:cs="仿宋"/>
          <w:sz w:val="32"/>
          <w:szCs w:val="32"/>
        </w:rPr>
        <w:drawing>
          <wp:inline distT="0" distB="0" distL="0" distR="0">
            <wp:extent cx="1470660" cy="802005"/>
            <wp:effectExtent l="0" t="0" r="15240" b="17145"/>
            <wp:docPr id="5942781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278155" name="图片 3"/>
                    <pic:cNvPicPr>
                      <a:picLocks noChangeAspect="1" noChangeArrowheads="1"/>
                    </pic:cNvPicPr>
                  </pic:nvPicPr>
                  <pic:blipFill>
                    <a:blip r:embed="rId21" cstate="print">
                      <a:extLst>
                        <a:ext uri="{28A0092B-C50C-407E-A947-70E740481C1C}">
                          <a14:useLocalDpi xmlns:a14="http://schemas.microsoft.com/office/drawing/2010/main" val="0"/>
                        </a:ext>
                      </a:extLst>
                    </a:blip>
                    <a:srcRect t="51521"/>
                    <a:stretch>
                      <a:fillRect/>
                    </a:stretch>
                  </pic:blipFill>
                  <pic:spPr>
                    <a:xfrm>
                      <a:off x="0" y="0"/>
                      <a:ext cx="1494688" cy="814932"/>
                    </a:xfrm>
                    <a:prstGeom prst="rect">
                      <a:avLst/>
                    </a:prstGeom>
                    <a:noFill/>
                    <a:ln>
                      <a:noFill/>
                    </a:ln>
                  </pic:spPr>
                </pic:pic>
              </a:graphicData>
            </a:graphic>
          </wp:inline>
        </w:drawing>
      </w:r>
      <w:r>
        <w:rPr>
          <w:rFonts w:hint="eastAsia" w:ascii="仿宋" w:hAnsi="仿宋" w:eastAsia="仿宋" w:cs="仿宋"/>
          <w:sz w:val="32"/>
          <w:szCs w:val="32"/>
        </w:rPr>
        <w:drawing>
          <wp:inline distT="0" distB="0" distL="0" distR="0">
            <wp:extent cx="1414780" cy="800100"/>
            <wp:effectExtent l="0" t="0" r="13970" b="0"/>
            <wp:docPr id="14219470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47034" name="图片 3"/>
                    <pic:cNvPicPr>
                      <a:picLocks noChangeAspect="1" noChangeArrowheads="1"/>
                    </pic:cNvPicPr>
                  </pic:nvPicPr>
                  <pic:blipFill>
                    <a:blip r:embed="rId22" cstate="print">
                      <a:extLst>
                        <a:ext uri="{28A0092B-C50C-407E-A947-70E740481C1C}">
                          <a14:useLocalDpi xmlns:a14="http://schemas.microsoft.com/office/drawing/2010/main" val="0"/>
                        </a:ext>
                      </a:extLst>
                    </a:blip>
                    <a:srcRect b="49706"/>
                    <a:stretch>
                      <a:fillRect/>
                    </a:stretch>
                  </pic:blipFill>
                  <pic:spPr>
                    <a:xfrm>
                      <a:off x="0" y="0"/>
                      <a:ext cx="1433465" cy="810804"/>
                    </a:xfrm>
                    <a:prstGeom prst="rect">
                      <a:avLst/>
                    </a:prstGeom>
                    <a:noFill/>
                    <a:ln>
                      <a:noFill/>
                    </a:ln>
                  </pic:spPr>
                </pic:pic>
              </a:graphicData>
            </a:graphic>
          </wp:inline>
        </w:drawing>
      </w:r>
    </w:p>
    <w:p w14:paraId="3E80BAF5">
      <w:pPr>
        <w:jc w:val="left"/>
        <w:rPr>
          <w:rFonts w:hint="eastAsia" w:ascii="仿宋" w:hAnsi="仿宋" w:eastAsia="仿宋" w:cs="仿宋"/>
          <w:sz w:val="32"/>
          <w:szCs w:val="32"/>
        </w:rPr>
      </w:pPr>
      <w:r>
        <w:rPr>
          <w:rFonts w:hint="eastAsia" w:ascii="仿宋" w:hAnsi="仿宋" w:eastAsia="仿宋" w:cs="仿宋"/>
          <w:sz w:val="32"/>
          <w:szCs w:val="32"/>
        </w:rPr>
        <w:drawing>
          <wp:inline distT="0" distB="0" distL="0" distR="0">
            <wp:extent cx="2178050" cy="1224915"/>
            <wp:effectExtent l="0" t="0" r="0" b="0"/>
            <wp:docPr id="12452251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225137"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192791" cy="1233411"/>
                    </a:xfrm>
                    <a:prstGeom prst="rect">
                      <a:avLst/>
                    </a:prstGeom>
                    <a:noFill/>
                    <a:ln>
                      <a:noFill/>
                    </a:ln>
                  </pic:spPr>
                </pic:pic>
              </a:graphicData>
            </a:graphic>
          </wp:inline>
        </w:drawing>
      </w:r>
    </w:p>
    <w:p w14:paraId="6B910E63">
      <w:pPr>
        <w:jc w:val="left"/>
        <w:rPr>
          <w:rFonts w:hint="eastAsia" w:ascii="仿宋" w:hAnsi="仿宋" w:eastAsia="仿宋" w:cs="仿宋"/>
          <w:sz w:val="32"/>
          <w:szCs w:val="32"/>
        </w:rPr>
      </w:pPr>
      <w:r>
        <w:rPr>
          <w:rFonts w:hint="eastAsia" w:ascii="仿宋" w:hAnsi="仿宋" w:eastAsia="仿宋" w:cs="仿宋"/>
          <w:sz w:val="32"/>
          <w:szCs w:val="32"/>
        </w:rPr>
        <w:t>（6）太空资源位于场地中央，总共有9个方块组成，太空资源为长宽高50×50×50mm，材质为EVA的不同颜色的正方体，颜色不同但是代表分值一致。</w:t>
      </w:r>
    </w:p>
    <w:p w14:paraId="36E1CD73">
      <w:pPr>
        <w:jc w:val="left"/>
        <w:rPr>
          <w:rFonts w:hint="eastAsia" w:ascii="仿宋" w:hAnsi="仿宋" w:eastAsia="仿宋" w:cs="仿宋"/>
          <w:sz w:val="32"/>
          <w:szCs w:val="32"/>
        </w:rPr>
      </w:pPr>
      <w:r>
        <w:rPr>
          <w:rFonts w:hint="eastAsia" w:ascii="仿宋" w:hAnsi="仿宋" w:eastAsia="仿宋" w:cs="仿宋"/>
          <w:sz w:val="32"/>
          <w:szCs w:val="32"/>
        </w:rPr>
        <w:drawing>
          <wp:inline distT="0" distB="0" distL="0" distR="0">
            <wp:extent cx="1708785" cy="1708785"/>
            <wp:effectExtent l="0" t="0" r="0" b="0"/>
            <wp:docPr id="2804322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432232" name="图片 1"/>
                    <pic:cNvPicPr>
                      <a:picLocks noChangeAspect="1"/>
                    </pic:cNvPicPr>
                  </pic:nvPicPr>
                  <pic:blipFill>
                    <a:blip r:embed="rId24"/>
                    <a:stretch>
                      <a:fillRect/>
                    </a:stretch>
                  </pic:blipFill>
                  <pic:spPr>
                    <a:xfrm>
                      <a:off x="0" y="0"/>
                      <a:ext cx="1725303" cy="1725303"/>
                    </a:xfrm>
                    <a:prstGeom prst="rect">
                      <a:avLst/>
                    </a:prstGeom>
                  </pic:spPr>
                </pic:pic>
              </a:graphicData>
            </a:graphic>
          </wp:inline>
        </w:drawing>
      </w:r>
      <w:r>
        <w:rPr>
          <w:rFonts w:hint="eastAsia" w:ascii="仿宋" w:hAnsi="仿宋" w:eastAsia="仿宋" w:cs="仿宋"/>
          <w:sz w:val="32"/>
          <w:szCs w:val="32"/>
        </w:rPr>
        <w:t xml:space="preserve">  </w:t>
      </w:r>
      <w:r>
        <w:rPr>
          <w:rFonts w:hint="eastAsia" w:ascii="仿宋" w:hAnsi="仿宋" w:eastAsia="仿宋" w:cs="仿宋"/>
          <w:sz w:val="32"/>
          <w:szCs w:val="32"/>
        </w:rPr>
        <w:drawing>
          <wp:inline distT="0" distB="0" distL="0" distR="0">
            <wp:extent cx="2604770" cy="1677035"/>
            <wp:effectExtent l="0" t="0" r="0" b="0"/>
            <wp:docPr id="6192666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266618" name="图片 1"/>
                    <pic:cNvPicPr>
                      <a:picLocks noChangeAspect="1"/>
                    </pic:cNvPicPr>
                  </pic:nvPicPr>
                  <pic:blipFill>
                    <a:blip r:embed="rId25"/>
                    <a:stretch>
                      <a:fillRect/>
                    </a:stretch>
                  </pic:blipFill>
                  <pic:spPr>
                    <a:xfrm>
                      <a:off x="0" y="0"/>
                      <a:ext cx="2617171" cy="1685123"/>
                    </a:xfrm>
                    <a:prstGeom prst="rect">
                      <a:avLst/>
                    </a:prstGeom>
                  </pic:spPr>
                </pic:pic>
              </a:graphicData>
            </a:graphic>
          </wp:inline>
        </w:drawing>
      </w:r>
    </w:p>
    <w:p w14:paraId="0F937465">
      <w:pPr>
        <w:jc w:val="left"/>
        <w:rPr>
          <w:rFonts w:hint="eastAsia" w:ascii="仿宋" w:hAnsi="仿宋" w:eastAsia="仿宋" w:cs="仿宋"/>
          <w:sz w:val="32"/>
          <w:szCs w:val="32"/>
        </w:rPr>
      </w:pPr>
      <w:r>
        <w:rPr>
          <w:rFonts w:hint="eastAsia" w:ascii="仿宋" w:hAnsi="仿宋" w:eastAsia="仿宋" w:cs="仿宋"/>
          <w:sz w:val="32"/>
          <w:szCs w:val="32"/>
        </w:rPr>
        <w:t xml:space="preserve">（7）手动阶段抢夺资源，放置资源块的垂直投影面积完全在哪个区域得该区域分数，三个位置得分不同，分别是资源小框，资源大框，星球基地。 </w:t>
      </w:r>
    </w:p>
    <w:p w14:paraId="26E50256">
      <w:pPr>
        <w:jc w:val="left"/>
        <w:rPr>
          <w:rFonts w:hint="eastAsia" w:ascii="仿宋" w:hAnsi="仿宋" w:eastAsia="仿宋" w:cs="仿宋"/>
          <w:sz w:val="32"/>
          <w:szCs w:val="32"/>
        </w:rPr>
      </w:pPr>
      <w:r>
        <w:rPr>
          <w:rFonts w:hint="eastAsia" w:ascii="仿宋" w:hAnsi="仿宋" w:eastAsia="仿宋" w:cs="仿宋"/>
          <w:sz w:val="32"/>
          <w:szCs w:val="32"/>
        </w:rPr>
        <w:drawing>
          <wp:inline distT="0" distB="0" distL="0" distR="0">
            <wp:extent cx="1303655" cy="2082800"/>
            <wp:effectExtent l="0" t="0" r="0" b="0"/>
            <wp:docPr id="5318743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874388" name="图片 1"/>
                    <pic:cNvPicPr>
                      <a:picLocks noChangeAspect="1"/>
                    </pic:cNvPicPr>
                  </pic:nvPicPr>
                  <pic:blipFill>
                    <a:blip r:embed="rId26"/>
                    <a:stretch>
                      <a:fillRect/>
                    </a:stretch>
                  </pic:blipFill>
                  <pic:spPr>
                    <a:xfrm>
                      <a:off x="0" y="0"/>
                      <a:ext cx="1317325" cy="2104690"/>
                    </a:xfrm>
                    <a:prstGeom prst="rect">
                      <a:avLst/>
                    </a:prstGeom>
                  </pic:spPr>
                </pic:pic>
              </a:graphicData>
            </a:graphic>
          </wp:inline>
        </w:drawing>
      </w:r>
      <w:r>
        <w:rPr>
          <w:rFonts w:hint="eastAsia" w:ascii="仿宋" w:hAnsi="仿宋" w:eastAsia="仿宋" w:cs="仿宋"/>
          <w:sz w:val="32"/>
          <w:szCs w:val="32"/>
        </w:rPr>
        <w:t xml:space="preserve">     </w:t>
      </w:r>
      <w:r>
        <w:rPr>
          <w:rFonts w:hint="eastAsia" w:ascii="仿宋" w:hAnsi="仿宋" w:eastAsia="仿宋" w:cs="仿宋"/>
          <w:sz w:val="32"/>
          <w:szCs w:val="32"/>
        </w:rPr>
        <w:drawing>
          <wp:inline distT="0" distB="0" distL="0" distR="0">
            <wp:extent cx="1287780" cy="2080260"/>
            <wp:effectExtent l="0" t="0" r="0" b="0"/>
            <wp:docPr id="7801273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127326" name="图片 1"/>
                    <pic:cNvPicPr>
                      <a:picLocks noChangeAspect="1"/>
                    </pic:cNvPicPr>
                  </pic:nvPicPr>
                  <pic:blipFill>
                    <a:blip r:embed="rId27"/>
                    <a:stretch>
                      <a:fillRect/>
                    </a:stretch>
                  </pic:blipFill>
                  <pic:spPr>
                    <a:xfrm>
                      <a:off x="0" y="0"/>
                      <a:ext cx="1306670" cy="2110774"/>
                    </a:xfrm>
                    <a:prstGeom prst="rect">
                      <a:avLst/>
                    </a:prstGeom>
                  </pic:spPr>
                </pic:pic>
              </a:graphicData>
            </a:graphic>
          </wp:inline>
        </w:drawing>
      </w:r>
      <w:r>
        <w:rPr>
          <w:rFonts w:hint="eastAsia" w:ascii="仿宋" w:hAnsi="仿宋" w:eastAsia="仿宋" w:cs="仿宋"/>
          <w:sz w:val="32"/>
          <w:szCs w:val="32"/>
        </w:rPr>
        <w:t xml:space="preserve">     </w:t>
      </w:r>
      <w:r>
        <w:rPr>
          <w:rFonts w:hint="eastAsia" w:ascii="仿宋" w:hAnsi="仿宋" w:eastAsia="仿宋" w:cs="仿宋"/>
          <w:sz w:val="32"/>
          <w:szCs w:val="32"/>
        </w:rPr>
        <w:drawing>
          <wp:inline distT="0" distB="0" distL="0" distR="0">
            <wp:extent cx="1257300" cy="2100580"/>
            <wp:effectExtent l="0" t="0" r="0" b="0"/>
            <wp:docPr id="8374020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402073" name="图片 1"/>
                    <pic:cNvPicPr>
                      <a:picLocks noChangeAspect="1"/>
                    </pic:cNvPicPr>
                  </pic:nvPicPr>
                  <pic:blipFill>
                    <a:blip r:embed="rId28"/>
                    <a:stretch>
                      <a:fillRect/>
                    </a:stretch>
                  </pic:blipFill>
                  <pic:spPr>
                    <a:xfrm>
                      <a:off x="0" y="0"/>
                      <a:ext cx="1274580" cy="2129128"/>
                    </a:xfrm>
                    <a:prstGeom prst="rect">
                      <a:avLst/>
                    </a:prstGeom>
                  </pic:spPr>
                </pic:pic>
              </a:graphicData>
            </a:graphic>
          </wp:inline>
        </w:drawing>
      </w:r>
    </w:p>
    <w:p w14:paraId="3A976732">
      <w:pPr>
        <w:ind w:firstLine="640" w:firstLineChars="200"/>
        <w:jc w:val="left"/>
        <w:rPr>
          <w:rFonts w:hint="eastAsia" w:ascii="仿宋" w:hAnsi="仿宋" w:eastAsia="仿宋" w:cs="仿宋"/>
          <w:sz w:val="32"/>
          <w:szCs w:val="32"/>
        </w:rPr>
      </w:pPr>
      <w:r>
        <w:rPr>
          <w:rFonts w:hint="eastAsia" w:ascii="仿宋" w:hAnsi="仿宋" w:eastAsia="仿宋" w:cs="仿宋"/>
          <w:sz w:val="32"/>
          <w:szCs w:val="32"/>
        </w:rPr>
        <w:t>4个资源小框     资源大框         星球基地</w:t>
      </w:r>
    </w:p>
    <w:p w14:paraId="5D5ECDB7">
      <w:pPr>
        <w:jc w:val="left"/>
        <w:rPr>
          <w:rFonts w:hint="eastAsia" w:ascii="仿宋" w:hAnsi="仿宋" w:eastAsia="仿宋" w:cs="仿宋"/>
          <w:sz w:val="32"/>
          <w:szCs w:val="32"/>
        </w:rPr>
      </w:pPr>
    </w:p>
    <w:p w14:paraId="1906DC8B">
      <w:pPr>
        <w:pStyle w:val="3"/>
        <w:spacing w:before="0" w:after="0" w:line="360" w:lineRule="auto"/>
        <w:rPr>
          <w:rFonts w:hint="eastAsia" w:ascii="仿宋" w:hAnsi="仿宋" w:eastAsia="仿宋" w:cs="仿宋"/>
          <w:color w:val="auto"/>
          <w:sz w:val="32"/>
          <w:szCs w:val="32"/>
        </w:rPr>
      </w:pPr>
      <w:bookmarkStart w:id="10" w:name="_Toc4213"/>
      <w:r>
        <w:rPr>
          <w:rFonts w:hint="eastAsia" w:ascii="仿宋" w:hAnsi="仿宋" w:eastAsia="仿宋" w:cs="仿宋"/>
          <w:color w:val="auto"/>
          <w:sz w:val="32"/>
          <w:szCs w:val="32"/>
        </w:rPr>
        <w:t>3.任务说明</w:t>
      </w:r>
      <w:bookmarkEnd w:id="10"/>
    </w:p>
    <w:p w14:paraId="37478C06">
      <w:pPr>
        <w:outlineLvl w:val="3"/>
        <w:rPr>
          <w:rFonts w:hint="eastAsia" w:ascii="仿宋" w:hAnsi="仿宋" w:eastAsia="仿宋" w:cs="仿宋"/>
          <w:sz w:val="32"/>
          <w:szCs w:val="32"/>
        </w:rPr>
      </w:pPr>
      <w:r>
        <w:rPr>
          <w:rFonts w:hint="eastAsia" w:ascii="仿宋" w:hAnsi="仿宋" w:eastAsia="仿宋" w:cs="仿宋"/>
          <w:sz w:val="32"/>
          <w:szCs w:val="32"/>
        </w:rPr>
        <w:t>（1）绘制星图</w:t>
      </w:r>
    </w:p>
    <w:p w14:paraId="4ED39F9D">
      <w:pPr>
        <w:ind w:firstLine="684" w:firstLineChars="200"/>
        <w:jc w:val="left"/>
        <w:rPr>
          <w:rFonts w:hint="eastAsia" w:ascii="仿宋" w:hAnsi="仿宋" w:eastAsia="仿宋" w:cs="仿宋"/>
          <w:bCs/>
          <w:sz w:val="32"/>
          <w:szCs w:val="32"/>
        </w:rPr>
      </w:pPr>
      <w:r>
        <w:rPr>
          <w:rFonts w:hint="eastAsia" w:ascii="仿宋" w:hAnsi="仿宋" w:eastAsia="仿宋" w:cs="仿宋"/>
          <w:spacing w:val="11"/>
          <w:sz w:val="32"/>
          <w:szCs w:val="32"/>
        </w:rPr>
        <w:t>机器人到达绘制星图任务区，在对应的星球基地</w:t>
      </w:r>
      <w:r>
        <w:rPr>
          <w:rFonts w:hint="eastAsia" w:ascii="仿宋" w:hAnsi="仿宋" w:eastAsia="仿宋" w:cs="仿宋"/>
          <w:spacing w:val="10"/>
          <w:sz w:val="32"/>
          <w:szCs w:val="32"/>
        </w:rPr>
        <w:t>图案处静</w:t>
      </w:r>
      <w:r>
        <w:rPr>
          <w:rFonts w:hint="eastAsia" w:ascii="仿宋" w:hAnsi="仿宋" w:eastAsia="仿宋" w:cs="仿宋"/>
          <w:spacing w:val="13"/>
          <w:sz w:val="32"/>
          <w:szCs w:val="32"/>
        </w:rPr>
        <w:t>止，</w:t>
      </w:r>
      <w:r>
        <w:rPr>
          <w:rFonts w:hint="eastAsia" w:ascii="仿宋" w:hAnsi="仿宋" w:eastAsia="仿宋" w:cs="仿宋"/>
          <w:spacing w:val="-57"/>
          <w:sz w:val="32"/>
          <w:szCs w:val="32"/>
        </w:rPr>
        <w:t xml:space="preserve"> </w:t>
      </w:r>
      <w:r>
        <w:rPr>
          <w:rFonts w:hint="eastAsia" w:ascii="仿宋" w:hAnsi="仿宋" w:eastAsia="仿宋" w:cs="仿宋"/>
          <w:spacing w:val="13"/>
          <w:sz w:val="32"/>
          <w:szCs w:val="32"/>
        </w:rPr>
        <w:t>同时开始在各自图案上进行完整轨迹沿线行驶后静止视为成</w:t>
      </w:r>
      <w:r>
        <w:rPr>
          <w:rFonts w:hint="eastAsia" w:ascii="仿宋" w:hAnsi="仿宋" w:eastAsia="仿宋" w:cs="仿宋"/>
          <w:sz w:val="32"/>
          <w:szCs w:val="32"/>
        </w:rPr>
        <w:t>功，</w:t>
      </w:r>
      <w:r>
        <w:rPr>
          <w:rFonts w:hint="eastAsia" w:ascii="仿宋" w:hAnsi="仿宋" w:eastAsia="仿宋" w:cs="仿宋"/>
          <w:bCs/>
          <w:sz w:val="32"/>
          <w:szCs w:val="32"/>
        </w:rPr>
        <w:t>机器人自动进行下一个任务。</w:t>
      </w:r>
      <w:r>
        <w:rPr>
          <w:rFonts w:hint="eastAsia" w:ascii="仿宋" w:hAnsi="仿宋" w:eastAsia="仿宋" w:cs="仿宋"/>
          <w:sz w:val="32"/>
          <w:szCs w:val="32"/>
        </w:rPr>
        <w:t>表演图案由每个组别随机抽取一名选手在编程前现场抽取，范围从6个图案中抽取一个（请看场地和道具说明（4）），抽中的图案为同组别所有队伍整场比赛使用的图案。</w:t>
      </w:r>
    </w:p>
    <w:p w14:paraId="279F3748">
      <w:pPr>
        <w:outlineLvl w:val="3"/>
        <w:rPr>
          <w:rFonts w:hint="eastAsia" w:ascii="仿宋" w:hAnsi="仿宋" w:eastAsia="仿宋" w:cs="仿宋"/>
          <w:sz w:val="32"/>
          <w:szCs w:val="32"/>
        </w:rPr>
      </w:pPr>
      <w:r>
        <w:rPr>
          <w:rFonts w:hint="eastAsia" w:ascii="仿宋" w:hAnsi="仿宋" w:eastAsia="仿宋" w:cs="仿宋"/>
          <w:sz w:val="32"/>
          <w:szCs w:val="32"/>
        </w:rPr>
        <w:t>（2）</w:t>
      </w:r>
      <w:r>
        <w:rPr>
          <w:rFonts w:hint="eastAsia" w:ascii="仿宋" w:hAnsi="仿宋" w:eastAsia="仿宋" w:cs="仿宋"/>
          <w:spacing w:val="5"/>
          <w:sz w:val="32"/>
          <w:szCs w:val="32"/>
        </w:rPr>
        <w:t>穿越太空垃圾</w:t>
      </w:r>
    </w:p>
    <w:p w14:paraId="2218988E">
      <w:pPr>
        <w:autoSpaceDE w:val="0"/>
        <w:autoSpaceDN w:val="0"/>
        <w:ind w:firstLine="640" w:firstLineChars="200"/>
        <w:rPr>
          <w:rFonts w:hint="eastAsia" w:ascii="仿宋" w:hAnsi="仿宋" w:eastAsia="仿宋" w:cs="仿宋"/>
          <w:bCs/>
          <w:sz w:val="32"/>
          <w:szCs w:val="32"/>
        </w:rPr>
      </w:pPr>
      <w:r>
        <w:rPr>
          <w:rFonts w:hint="eastAsia" w:ascii="仿宋" w:hAnsi="仿宋" w:eastAsia="仿宋" w:cs="仿宋"/>
          <w:bCs/>
          <w:sz w:val="32"/>
          <w:szCs w:val="32"/>
        </w:rPr>
        <w:t>机器人自动沿黑色轨迹线到达太空垃圾任务区，在白色边界线内无触碰自动避障到达终点，只要是超过了四排障碍物标记位置（不管最后一排有没有随机放到的障碍物）就算是到达终点，</w:t>
      </w:r>
      <w:r>
        <w:rPr>
          <w:rFonts w:hint="eastAsia" w:ascii="仿宋" w:hAnsi="仿宋" w:eastAsia="仿宋" w:cs="仿宋"/>
          <w:spacing w:val="5"/>
          <w:sz w:val="32"/>
          <w:szCs w:val="32"/>
        </w:rPr>
        <w:t>穿越太空垃圾</w:t>
      </w:r>
      <w:r>
        <w:rPr>
          <w:rFonts w:hint="eastAsia" w:ascii="仿宋" w:hAnsi="仿宋" w:eastAsia="仿宋" w:cs="仿宋"/>
          <w:bCs/>
          <w:sz w:val="32"/>
          <w:szCs w:val="32"/>
        </w:rPr>
        <w:t>任务区域则视为成功。3个障碍物的摆放位置由裁判在调试前现场公布。</w:t>
      </w:r>
    </w:p>
    <w:p w14:paraId="24A1396F">
      <w:pPr>
        <w:outlineLvl w:val="3"/>
        <w:rPr>
          <w:rFonts w:hint="eastAsia" w:ascii="仿宋" w:hAnsi="仿宋" w:eastAsia="仿宋" w:cs="仿宋"/>
          <w:sz w:val="32"/>
          <w:szCs w:val="32"/>
        </w:rPr>
      </w:pPr>
      <w:r>
        <w:rPr>
          <w:rFonts w:hint="eastAsia" w:ascii="仿宋" w:hAnsi="仿宋" w:eastAsia="仿宋" w:cs="仿宋"/>
          <w:sz w:val="32"/>
          <w:szCs w:val="32"/>
        </w:rPr>
        <w:t>（3）</w:t>
      </w:r>
      <w:r>
        <w:rPr>
          <w:rFonts w:hint="eastAsia" w:ascii="仿宋" w:hAnsi="仿宋" w:eastAsia="仿宋" w:cs="仿宋"/>
          <w:spacing w:val="5"/>
          <w:sz w:val="32"/>
          <w:szCs w:val="32"/>
        </w:rPr>
        <w:t>进入空间站</w:t>
      </w:r>
    </w:p>
    <w:p w14:paraId="5825137E">
      <w:pPr>
        <w:ind w:firstLine="640" w:firstLineChars="200"/>
        <w:jc w:val="left"/>
        <w:rPr>
          <w:rFonts w:hint="eastAsia" w:ascii="仿宋" w:hAnsi="仿宋" w:eastAsia="仿宋" w:cs="仿宋"/>
          <w:sz w:val="32"/>
          <w:szCs w:val="32"/>
        </w:rPr>
      </w:pPr>
      <w:bookmarkStart w:id="11" w:name="_Hlk211196511"/>
      <w:r>
        <w:rPr>
          <w:rFonts w:hint="eastAsia" w:ascii="仿宋" w:hAnsi="仿宋" w:eastAsia="仿宋" w:cs="仿宋"/>
          <w:sz w:val="32"/>
          <w:szCs w:val="32"/>
        </w:rPr>
        <w:t>机器人自动行驶进入空间站，识别空间站门颜色</w:t>
      </w:r>
      <w:bookmarkEnd w:id="11"/>
      <w:r>
        <w:rPr>
          <w:rFonts w:hint="eastAsia" w:ascii="仿宋" w:hAnsi="仿宋" w:eastAsia="仿宋" w:cs="仿宋"/>
          <w:sz w:val="32"/>
          <w:szCs w:val="32"/>
        </w:rPr>
        <w:t>，并亮起相应颜色的灯。空间站门颜色卡片在选手启动机器人之后由裁判协助选手抽取颜色卡片，在任务开始前放置到空间站。</w:t>
      </w:r>
    </w:p>
    <w:p w14:paraId="21699D25">
      <w:pPr>
        <w:outlineLvl w:val="3"/>
        <w:rPr>
          <w:rFonts w:hint="eastAsia" w:ascii="仿宋" w:hAnsi="仿宋" w:eastAsia="仿宋" w:cs="仿宋"/>
          <w:spacing w:val="5"/>
          <w:sz w:val="32"/>
          <w:szCs w:val="32"/>
        </w:rPr>
      </w:pPr>
      <w:r>
        <w:rPr>
          <w:rFonts w:hint="eastAsia" w:ascii="仿宋" w:hAnsi="仿宋" w:eastAsia="仿宋" w:cs="仿宋"/>
          <w:spacing w:val="5"/>
          <w:sz w:val="32"/>
          <w:szCs w:val="32"/>
        </w:rPr>
        <w:t>（4）采集太空资源</w:t>
      </w:r>
    </w:p>
    <w:p w14:paraId="6BBE5C25">
      <w:pPr>
        <w:ind w:firstLine="640" w:firstLineChars="200"/>
        <w:jc w:val="left"/>
        <w:rPr>
          <w:rFonts w:hint="eastAsia" w:ascii="仿宋" w:hAnsi="仿宋" w:eastAsia="仿宋" w:cs="仿宋"/>
          <w:sz w:val="32"/>
          <w:szCs w:val="32"/>
        </w:rPr>
      </w:pPr>
      <w:r>
        <w:rPr>
          <w:rFonts w:hint="eastAsia" w:ascii="仿宋" w:hAnsi="仿宋" w:eastAsia="仿宋" w:cs="仿宋"/>
          <w:sz w:val="32"/>
          <w:szCs w:val="32"/>
        </w:rPr>
        <w:t xml:space="preserve"> </w:t>
      </w:r>
      <w:r>
        <w:rPr>
          <w:rFonts w:hint="eastAsia" w:ascii="仿宋" w:hAnsi="仿宋" w:eastAsia="仿宋" w:cs="仿宋"/>
          <w:spacing w:val="5"/>
          <w:sz w:val="32"/>
          <w:szCs w:val="32"/>
        </w:rPr>
        <w:t>采集太空资源</w:t>
      </w:r>
      <w:r>
        <w:rPr>
          <w:rFonts w:hint="eastAsia" w:ascii="仿宋" w:hAnsi="仿宋" w:eastAsia="仿宋" w:cs="仿宋"/>
          <w:sz w:val="32"/>
          <w:szCs w:val="32"/>
        </w:rPr>
        <w:t>为手动任务。自动任务分数确认签字后，选手有一分钟时间对机器人进行调试，调试结束后放置在各自出发区等待。手动任务计时开始，选手需要通过遥控器操控机器人抢夺太空资源并运输回到己方星球基地相应位置，总共有9个资源块，放置资源块的垂直投影面积完全在哪个区域得该区域分数，三个位置得分不同。（双方机器人可以在场地内任意移动，自动阶段的太空垃圾会在开始前由裁判清理掉）</w:t>
      </w:r>
    </w:p>
    <w:p w14:paraId="00E1F121">
      <w:pPr>
        <w:pStyle w:val="3"/>
        <w:spacing w:before="0" w:after="0" w:line="360" w:lineRule="auto"/>
        <w:rPr>
          <w:rFonts w:hint="eastAsia" w:ascii="仿宋" w:hAnsi="仿宋" w:eastAsia="仿宋" w:cs="仿宋"/>
          <w:color w:val="auto"/>
          <w:sz w:val="32"/>
          <w:szCs w:val="32"/>
        </w:rPr>
      </w:pPr>
      <w:bookmarkStart w:id="12" w:name="_Toc26346"/>
      <w:r>
        <w:rPr>
          <w:rFonts w:hint="eastAsia" w:ascii="仿宋" w:hAnsi="仿宋" w:eastAsia="仿宋" w:cs="仿宋"/>
          <w:color w:val="auto"/>
          <w:sz w:val="32"/>
          <w:szCs w:val="32"/>
        </w:rPr>
        <w:t>4.比赛用时和次数</w:t>
      </w:r>
      <w:bookmarkEnd w:id="12"/>
    </w:p>
    <w:tbl>
      <w:tblPr>
        <w:tblStyle w:val="45"/>
        <w:tblW w:w="818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1"/>
        <w:gridCol w:w="1950"/>
        <w:gridCol w:w="1657"/>
        <w:gridCol w:w="1917"/>
        <w:gridCol w:w="1534"/>
      </w:tblGrid>
      <w:tr w14:paraId="27AE39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4" w:hRule="atLeast"/>
          <w:jc w:val="center"/>
        </w:trPr>
        <w:tc>
          <w:tcPr>
            <w:tcW w:w="1131" w:type="dxa"/>
            <w:vAlign w:val="center"/>
          </w:tcPr>
          <w:p w14:paraId="76EC31DD">
            <w:pPr>
              <w:pStyle w:val="46"/>
              <w:spacing w:before="99" w:line="240" w:lineRule="atLeast"/>
              <w:jc w:val="center"/>
              <w:rPr>
                <w:rFonts w:hint="eastAsia"/>
                <w:kern w:val="0"/>
                <w:sz w:val="24"/>
                <w:szCs w:val="24"/>
              </w:rPr>
            </w:pPr>
            <w:r>
              <w:rPr>
                <w:rFonts w:hint="eastAsia"/>
                <w:b/>
                <w:bCs/>
                <w:spacing w:val="-10"/>
                <w:kern w:val="0"/>
                <w:sz w:val="24"/>
                <w:szCs w:val="24"/>
              </w:rPr>
              <w:t>组别</w:t>
            </w:r>
          </w:p>
        </w:tc>
        <w:tc>
          <w:tcPr>
            <w:tcW w:w="1950" w:type="dxa"/>
            <w:vAlign w:val="center"/>
          </w:tcPr>
          <w:p w14:paraId="5E41D1F0">
            <w:pPr>
              <w:pStyle w:val="46"/>
              <w:spacing w:before="99" w:line="240" w:lineRule="atLeast"/>
              <w:jc w:val="center"/>
              <w:rPr>
                <w:rFonts w:hint="eastAsia"/>
                <w:kern w:val="0"/>
                <w:sz w:val="24"/>
                <w:szCs w:val="24"/>
              </w:rPr>
            </w:pPr>
            <w:r>
              <w:rPr>
                <w:rFonts w:hint="eastAsia"/>
                <w:b/>
                <w:bCs/>
                <w:spacing w:val="-4"/>
                <w:kern w:val="0"/>
                <w:sz w:val="24"/>
                <w:szCs w:val="24"/>
              </w:rPr>
              <w:t>现场编程调试时长</w:t>
            </w:r>
          </w:p>
        </w:tc>
        <w:tc>
          <w:tcPr>
            <w:tcW w:w="1657" w:type="dxa"/>
            <w:vAlign w:val="center"/>
          </w:tcPr>
          <w:p w14:paraId="1E1FC3B9">
            <w:pPr>
              <w:pStyle w:val="46"/>
              <w:spacing w:before="99" w:line="240" w:lineRule="atLeast"/>
              <w:jc w:val="center"/>
              <w:rPr>
                <w:rFonts w:hint="eastAsia"/>
                <w:b/>
                <w:bCs/>
                <w:spacing w:val="-4"/>
                <w:kern w:val="0"/>
                <w:sz w:val="24"/>
                <w:szCs w:val="24"/>
                <w:lang w:eastAsia="zh-CN"/>
              </w:rPr>
            </w:pPr>
            <w:r>
              <w:rPr>
                <w:rFonts w:hint="eastAsia"/>
                <w:b/>
                <w:bCs/>
                <w:spacing w:val="-4"/>
                <w:kern w:val="0"/>
                <w:sz w:val="24"/>
                <w:szCs w:val="24"/>
                <w:lang w:eastAsia="zh-CN"/>
              </w:rPr>
              <w:t>自动任务时长</w:t>
            </w:r>
          </w:p>
        </w:tc>
        <w:tc>
          <w:tcPr>
            <w:tcW w:w="1917" w:type="dxa"/>
            <w:vAlign w:val="center"/>
          </w:tcPr>
          <w:p w14:paraId="43A45A63">
            <w:pPr>
              <w:pStyle w:val="46"/>
              <w:spacing w:before="99" w:line="240" w:lineRule="atLeast"/>
              <w:jc w:val="center"/>
              <w:rPr>
                <w:rFonts w:hint="eastAsia"/>
                <w:kern w:val="0"/>
                <w:sz w:val="24"/>
                <w:szCs w:val="24"/>
              </w:rPr>
            </w:pPr>
            <w:r>
              <w:rPr>
                <w:rFonts w:hint="eastAsia"/>
                <w:b/>
                <w:bCs/>
                <w:spacing w:val="-4"/>
                <w:kern w:val="0"/>
                <w:sz w:val="24"/>
                <w:szCs w:val="24"/>
                <w:lang w:eastAsia="zh-CN"/>
              </w:rPr>
              <w:t>手动</w:t>
            </w:r>
            <w:r>
              <w:rPr>
                <w:rFonts w:hint="eastAsia"/>
                <w:b/>
                <w:bCs/>
                <w:spacing w:val="-4"/>
                <w:kern w:val="0"/>
                <w:sz w:val="24"/>
                <w:szCs w:val="24"/>
              </w:rPr>
              <w:t>任务时长</w:t>
            </w:r>
          </w:p>
        </w:tc>
        <w:tc>
          <w:tcPr>
            <w:tcW w:w="1534" w:type="dxa"/>
            <w:vAlign w:val="center"/>
          </w:tcPr>
          <w:p w14:paraId="132C5B10">
            <w:pPr>
              <w:pStyle w:val="46"/>
              <w:spacing w:before="99" w:line="240" w:lineRule="atLeast"/>
              <w:jc w:val="center"/>
              <w:rPr>
                <w:rFonts w:hint="eastAsia"/>
                <w:kern w:val="0"/>
                <w:sz w:val="24"/>
                <w:szCs w:val="24"/>
              </w:rPr>
            </w:pPr>
            <w:r>
              <w:rPr>
                <w:rFonts w:hint="eastAsia"/>
                <w:b/>
                <w:bCs/>
                <w:spacing w:val="-4"/>
                <w:kern w:val="0"/>
                <w:sz w:val="24"/>
                <w:szCs w:val="24"/>
              </w:rPr>
              <w:t>规定任务次数</w:t>
            </w:r>
          </w:p>
        </w:tc>
      </w:tr>
      <w:tr w14:paraId="54BB9D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2" w:hRule="atLeast"/>
          <w:jc w:val="center"/>
        </w:trPr>
        <w:tc>
          <w:tcPr>
            <w:tcW w:w="1131" w:type="dxa"/>
            <w:vAlign w:val="center"/>
          </w:tcPr>
          <w:p w14:paraId="61D33374">
            <w:pPr>
              <w:pStyle w:val="46"/>
              <w:spacing w:before="108" w:line="240" w:lineRule="atLeast"/>
              <w:jc w:val="center"/>
              <w:rPr>
                <w:rFonts w:hint="eastAsia"/>
                <w:spacing w:val="-3"/>
                <w:kern w:val="0"/>
                <w:sz w:val="24"/>
                <w:szCs w:val="24"/>
                <w:lang w:eastAsia="zh-CN"/>
              </w:rPr>
            </w:pPr>
            <w:r>
              <w:rPr>
                <w:rFonts w:hint="eastAsia"/>
                <w:spacing w:val="-3"/>
                <w:kern w:val="0"/>
                <w:sz w:val="24"/>
                <w:szCs w:val="24"/>
              </w:rPr>
              <w:t>小学组</w:t>
            </w:r>
          </w:p>
          <w:p w14:paraId="7E69E25F">
            <w:pPr>
              <w:pStyle w:val="46"/>
              <w:spacing w:before="108" w:line="240" w:lineRule="atLeast"/>
              <w:jc w:val="center"/>
              <w:rPr>
                <w:rFonts w:hint="eastAsia"/>
                <w:kern w:val="0"/>
                <w:sz w:val="24"/>
                <w:szCs w:val="24"/>
                <w:lang w:eastAsia="zh-CN"/>
              </w:rPr>
            </w:pPr>
            <w:r>
              <w:rPr>
                <w:rFonts w:hint="eastAsia"/>
                <w:spacing w:val="-3"/>
                <w:kern w:val="0"/>
                <w:sz w:val="24"/>
                <w:szCs w:val="24"/>
                <w:lang w:eastAsia="zh-CN"/>
              </w:rPr>
              <w:t>初中组</w:t>
            </w:r>
          </w:p>
        </w:tc>
        <w:tc>
          <w:tcPr>
            <w:tcW w:w="1950" w:type="dxa"/>
            <w:vAlign w:val="center"/>
          </w:tcPr>
          <w:p w14:paraId="3F1E52AB">
            <w:pPr>
              <w:pStyle w:val="46"/>
              <w:spacing w:before="108" w:line="240" w:lineRule="atLeast"/>
              <w:ind w:firstLine="226" w:firstLineChars="100"/>
              <w:jc w:val="center"/>
              <w:rPr>
                <w:rFonts w:hint="eastAsia"/>
                <w:kern w:val="0"/>
                <w:sz w:val="24"/>
                <w:szCs w:val="24"/>
              </w:rPr>
            </w:pPr>
            <w:r>
              <w:rPr>
                <w:rFonts w:hint="eastAsia"/>
                <w:spacing w:val="-7"/>
                <w:kern w:val="0"/>
                <w:sz w:val="24"/>
                <w:szCs w:val="24"/>
              </w:rPr>
              <w:t>60</w:t>
            </w:r>
            <w:r>
              <w:rPr>
                <w:rFonts w:hint="eastAsia"/>
                <w:spacing w:val="-35"/>
                <w:kern w:val="0"/>
                <w:sz w:val="24"/>
                <w:szCs w:val="24"/>
              </w:rPr>
              <w:t xml:space="preserve"> </w:t>
            </w:r>
            <w:r>
              <w:rPr>
                <w:rFonts w:hint="eastAsia"/>
                <w:spacing w:val="-7"/>
                <w:kern w:val="0"/>
                <w:sz w:val="24"/>
                <w:szCs w:val="24"/>
              </w:rPr>
              <w:t>分钟</w:t>
            </w:r>
          </w:p>
        </w:tc>
        <w:tc>
          <w:tcPr>
            <w:tcW w:w="1657" w:type="dxa"/>
            <w:vAlign w:val="center"/>
          </w:tcPr>
          <w:p w14:paraId="09564337">
            <w:pPr>
              <w:pStyle w:val="46"/>
              <w:spacing w:before="108" w:line="240" w:lineRule="atLeast"/>
              <w:jc w:val="center"/>
              <w:rPr>
                <w:rFonts w:hint="eastAsia"/>
                <w:spacing w:val="-5"/>
                <w:kern w:val="0"/>
                <w:sz w:val="24"/>
                <w:szCs w:val="24"/>
                <w:lang w:eastAsia="zh-CN"/>
              </w:rPr>
            </w:pPr>
            <w:r>
              <w:rPr>
                <w:rFonts w:hint="eastAsia"/>
                <w:spacing w:val="-5"/>
                <w:kern w:val="0"/>
                <w:sz w:val="24"/>
                <w:szCs w:val="24"/>
                <w:lang w:eastAsia="zh-CN"/>
              </w:rPr>
              <w:t>120秒</w:t>
            </w:r>
            <w:r>
              <w:rPr>
                <w:rFonts w:hint="eastAsia"/>
                <w:spacing w:val="-5"/>
                <w:kern w:val="0"/>
                <w:sz w:val="24"/>
                <w:szCs w:val="24"/>
              </w:rPr>
              <w:t>/次</w:t>
            </w:r>
          </w:p>
        </w:tc>
        <w:tc>
          <w:tcPr>
            <w:tcW w:w="1917" w:type="dxa"/>
            <w:vAlign w:val="center"/>
          </w:tcPr>
          <w:p w14:paraId="4D5D4755">
            <w:pPr>
              <w:pStyle w:val="46"/>
              <w:spacing w:before="108" w:line="240" w:lineRule="atLeast"/>
              <w:ind w:left="590"/>
              <w:rPr>
                <w:rFonts w:hint="eastAsia"/>
                <w:kern w:val="0"/>
                <w:sz w:val="24"/>
                <w:szCs w:val="24"/>
              </w:rPr>
            </w:pPr>
            <w:r>
              <w:rPr>
                <w:rFonts w:hint="eastAsia"/>
                <w:spacing w:val="-5"/>
                <w:kern w:val="0"/>
                <w:sz w:val="24"/>
                <w:szCs w:val="24"/>
                <w:lang w:eastAsia="zh-CN"/>
              </w:rPr>
              <w:t>12</w:t>
            </w:r>
            <w:r>
              <w:rPr>
                <w:rFonts w:hint="eastAsia"/>
                <w:spacing w:val="-5"/>
                <w:kern w:val="0"/>
                <w:sz w:val="24"/>
                <w:szCs w:val="24"/>
              </w:rPr>
              <w:t>0</w:t>
            </w:r>
            <w:r>
              <w:rPr>
                <w:rFonts w:hint="eastAsia"/>
                <w:spacing w:val="-39"/>
                <w:kern w:val="0"/>
                <w:sz w:val="24"/>
                <w:szCs w:val="24"/>
              </w:rPr>
              <w:t xml:space="preserve"> </w:t>
            </w:r>
            <w:r>
              <w:rPr>
                <w:rFonts w:hint="eastAsia"/>
                <w:spacing w:val="-5"/>
                <w:kern w:val="0"/>
                <w:sz w:val="24"/>
                <w:szCs w:val="24"/>
              </w:rPr>
              <w:t>秒/次</w:t>
            </w:r>
          </w:p>
        </w:tc>
        <w:tc>
          <w:tcPr>
            <w:tcW w:w="1534" w:type="dxa"/>
            <w:vAlign w:val="center"/>
          </w:tcPr>
          <w:p w14:paraId="0E86641E">
            <w:pPr>
              <w:pStyle w:val="46"/>
              <w:spacing w:before="108" w:line="240" w:lineRule="atLeast"/>
              <w:ind w:left="679"/>
              <w:rPr>
                <w:rFonts w:hint="eastAsia"/>
                <w:kern w:val="0"/>
                <w:sz w:val="24"/>
                <w:szCs w:val="24"/>
              </w:rPr>
            </w:pPr>
            <w:r>
              <w:rPr>
                <w:rFonts w:hint="eastAsia"/>
                <w:spacing w:val="-5"/>
                <w:kern w:val="0"/>
                <w:sz w:val="24"/>
                <w:szCs w:val="24"/>
              </w:rPr>
              <w:t>2</w:t>
            </w:r>
            <w:r>
              <w:rPr>
                <w:rFonts w:hint="eastAsia"/>
                <w:spacing w:val="-41"/>
                <w:kern w:val="0"/>
                <w:sz w:val="24"/>
                <w:szCs w:val="24"/>
              </w:rPr>
              <w:t xml:space="preserve"> </w:t>
            </w:r>
            <w:r>
              <w:rPr>
                <w:rFonts w:hint="eastAsia"/>
                <w:spacing w:val="-5"/>
                <w:kern w:val="0"/>
                <w:sz w:val="24"/>
                <w:szCs w:val="24"/>
              </w:rPr>
              <w:t>次</w:t>
            </w:r>
          </w:p>
        </w:tc>
      </w:tr>
      <w:tr w14:paraId="2F5FE9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26" w:hRule="atLeast"/>
          <w:jc w:val="center"/>
        </w:trPr>
        <w:tc>
          <w:tcPr>
            <w:tcW w:w="8189" w:type="dxa"/>
            <w:gridSpan w:val="5"/>
          </w:tcPr>
          <w:p w14:paraId="3C915AD8">
            <w:pPr>
              <w:pStyle w:val="46"/>
              <w:spacing w:before="108" w:line="240" w:lineRule="atLeast"/>
              <w:rPr>
                <w:rFonts w:hint="eastAsia"/>
                <w:spacing w:val="5"/>
                <w:kern w:val="0"/>
                <w:sz w:val="28"/>
                <w:szCs w:val="28"/>
                <w:lang w:eastAsia="zh-CN"/>
              </w:rPr>
            </w:pPr>
            <w:r>
              <w:rPr>
                <w:rFonts w:hint="eastAsia"/>
                <w:spacing w:val="5"/>
                <w:kern w:val="0"/>
                <w:sz w:val="28"/>
                <w:szCs w:val="28"/>
                <w:lang w:eastAsia="zh-CN"/>
              </w:rPr>
              <w:t>1.</w:t>
            </w:r>
            <w:r>
              <w:rPr>
                <w:rFonts w:hint="eastAsia"/>
                <w:spacing w:val="-2"/>
                <w:kern w:val="0"/>
                <w:sz w:val="28"/>
                <w:szCs w:val="28"/>
                <w:lang w:eastAsia="zh-CN"/>
              </w:rPr>
              <w:t>现场编程调试时长：各组别所有参赛队伍统一进行编程与调试的有效时间。</w:t>
            </w:r>
            <w:r>
              <w:rPr>
                <w:rFonts w:hint="eastAsia"/>
                <w:spacing w:val="5"/>
                <w:kern w:val="0"/>
                <w:sz w:val="28"/>
                <w:szCs w:val="28"/>
                <w:lang w:eastAsia="zh-CN"/>
              </w:rPr>
              <w:t xml:space="preserve"> </w:t>
            </w:r>
          </w:p>
          <w:p w14:paraId="2F56EAAF">
            <w:pPr>
              <w:pStyle w:val="46"/>
              <w:spacing w:before="108" w:line="240" w:lineRule="atLeast"/>
              <w:rPr>
                <w:rFonts w:hint="eastAsia"/>
                <w:spacing w:val="-1"/>
                <w:kern w:val="0"/>
                <w:sz w:val="28"/>
                <w:szCs w:val="28"/>
                <w:lang w:eastAsia="zh-CN"/>
              </w:rPr>
            </w:pPr>
            <w:r>
              <w:rPr>
                <w:rFonts w:hint="eastAsia"/>
                <w:spacing w:val="-1"/>
                <w:kern w:val="0"/>
                <w:sz w:val="28"/>
                <w:szCs w:val="28"/>
                <w:lang w:eastAsia="zh-CN"/>
              </w:rPr>
              <w:t>2.规定任务时长：机器人完成每次规定任务的有效时间。</w:t>
            </w:r>
          </w:p>
          <w:p w14:paraId="347609BA">
            <w:pPr>
              <w:pStyle w:val="46"/>
              <w:spacing w:before="108" w:line="240" w:lineRule="atLeast"/>
              <w:rPr>
                <w:rFonts w:hint="eastAsia"/>
                <w:spacing w:val="-5"/>
                <w:kern w:val="0"/>
                <w:sz w:val="28"/>
                <w:szCs w:val="28"/>
                <w:lang w:eastAsia="zh-CN"/>
              </w:rPr>
            </w:pPr>
            <w:r>
              <w:rPr>
                <w:rFonts w:hint="eastAsia"/>
                <w:spacing w:val="-1"/>
                <w:kern w:val="0"/>
                <w:sz w:val="28"/>
                <w:szCs w:val="28"/>
                <w:lang w:eastAsia="zh-CN"/>
              </w:rPr>
              <w:t>3.每场自动任务和手动任务结束后，各有2分钟裁判计分选手确认结果签名。</w:t>
            </w:r>
          </w:p>
        </w:tc>
      </w:tr>
    </w:tbl>
    <w:p w14:paraId="0D881829">
      <w:pPr>
        <w:pStyle w:val="3"/>
        <w:spacing w:before="0" w:after="0" w:line="360" w:lineRule="auto"/>
        <w:rPr>
          <w:rFonts w:hint="eastAsia" w:ascii="仿宋" w:hAnsi="仿宋" w:eastAsia="仿宋" w:cs="仿宋"/>
          <w:color w:val="auto"/>
          <w:sz w:val="32"/>
          <w:szCs w:val="32"/>
        </w:rPr>
      </w:pPr>
      <w:bookmarkStart w:id="13" w:name="_Toc22016"/>
      <w:r>
        <w:rPr>
          <w:rFonts w:hint="eastAsia" w:ascii="仿宋" w:hAnsi="仿宋" w:eastAsia="仿宋" w:cs="仿宋"/>
          <w:color w:val="auto"/>
          <w:sz w:val="32"/>
          <w:szCs w:val="32"/>
        </w:rPr>
        <w:t>5.计分说明</w:t>
      </w:r>
      <w:bookmarkEnd w:id="13"/>
    </w:p>
    <w:tbl>
      <w:tblPr>
        <w:tblStyle w:val="45"/>
        <w:tblW w:w="8237" w:type="dxa"/>
        <w:tblInd w:w="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09"/>
        <w:gridCol w:w="1276"/>
        <w:gridCol w:w="2081"/>
        <w:gridCol w:w="1175"/>
        <w:gridCol w:w="2996"/>
      </w:tblGrid>
      <w:tr w14:paraId="7D9DB2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5" w:hRule="atLeast"/>
        </w:trPr>
        <w:tc>
          <w:tcPr>
            <w:tcW w:w="709" w:type="dxa"/>
            <w:vAlign w:val="center"/>
          </w:tcPr>
          <w:p w14:paraId="3913970A">
            <w:pPr>
              <w:pStyle w:val="46"/>
              <w:spacing w:before="75" w:line="240" w:lineRule="atLeast"/>
              <w:jc w:val="center"/>
              <w:rPr>
                <w:rFonts w:hint="eastAsia"/>
                <w:b/>
                <w:bCs/>
                <w:spacing w:val="-11"/>
                <w:kern w:val="0"/>
                <w:sz w:val="24"/>
                <w:szCs w:val="24"/>
              </w:rPr>
            </w:pPr>
            <w:r>
              <w:rPr>
                <w:rFonts w:hint="eastAsia"/>
                <w:b/>
                <w:bCs/>
                <w:spacing w:val="-11"/>
                <w:kern w:val="0"/>
                <w:sz w:val="24"/>
                <w:szCs w:val="24"/>
                <w:lang w:eastAsia="zh-CN"/>
              </w:rPr>
              <w:t>阶段</w:t>
            </w:r>
          </w:p>
        </w:tc>
        <w:tc>
          <w:tcPr>
            <w:tcW w:w="1276" w:type="dxa"/>
            <w:vAlign w:val="center"/>
          </w:tcPr>
          <w:p w14:paraId="3F9632AD">
            <w:pPr>
              <w:pStyle w:val="46"/>
              <w:spacing w:before="75" w:line="240" w:lineRule="atLeast"/>
              <w:jc w:val="center"/>
              <w:rPr>
                <w:rFonts w:hint="eastAsia"/>
                <w:kern w:val="0"/>
                <w:sz w:val="24"/>
                <w:szCs w:val="24"/>
                <w:lang w:eastAsia="zh-CN"/>
              </w:rPr>
            </w:pPr>
            <w:r>
              <w:rPr>
                <w:rFonts w:hint="eastAsia"/>
                <w:b/>
                <w:bCs/>
                <w:spacing w:val="-11"/>
                <w:kern w:val="0"/>
                <w:sz w:val="24"/>
                <w:szCs w:val="24"/>
                <w:lang w:eastAsia="zh-CN"/>
              </w:rPr>
              <w:t>任务</w:t>
            </w:r>
          </w:p>
        </w:tc>
        <w:tc>
          <w:tcPr>
            <w:tcW w:w="2081" w:type="dxa"/>
            <w:vAlign w:val="center"/>
          </w:tcPr>
          <w:p w14:paraId="0022DABD">
            <w:pPr>
              <w:pStyle w:val="46"/>
              <w:spacing w:before="75" w:line="240" w:lineRule="atLeast"/>
              <w:jc w:val="center"/>
              <w:rPr>
                <w:rFonts w:hint="eastAsia"/>
                <w:kern w:val="0"/>
                <w:sz w:val="24"/>
                <w:szCs w:val="24"/>
                <w:lang w:eastAsia="zh-CN"/>
              </w:rPr>
            </w:pPr>
            <w:r>
              <w:rPr>
                <w:rFonts w:hint="eastAsia"/>
                <w:b/>
                <w:bCs/>
                <w:spacing w:val="-11"/>
                <w:kern w:val="0"/>
                <w:sz w:val="24"/>
                <w:szCs w:val="24"/>
                <w:lang w:eastAsia="zh-CN"/>
              </w:rPr>
              <w:t>说明</w:t>
            </w:r>
          </w:p>
        </w:tc>
        <w:tc>
          <w:tcPr>
            <w:tcW w:w="1175" w:type="dxa"/>
            <w:vAlign w:val="center"/>
          </w:tcPr>
          <w:p w14:paraId="542E2780">
            <w:pPr>
              <w:pStyle w:val="46"/>
              <w:spacing w:before="75" w:line="240" w:lineRule="atLeast"/>
              <w:jc w:val="center"/>
              <w:rPr>
                <w:rFonts w:hint="eastAsia"/>
                <w:kern w:val="0"/>
                <w:sz w:val="24"/>
                <w:szCs w:val="24"/>
              </w:rPr>
            </w:pPr>
            <w:r>
              <w:rPr>
                <w:rFonts w:hint="eastAsia"/>
                <w:b/>
                <w:bCs/>
                <w:spacing w:val="-12"/>
                <w:kern w:val="0"/>
                <w:sz w:val="24"/>
                <w:szCs w:val="24"/>
              </w:rPr>
              <w:t>分值</w:t>
            </w:r>
          </w:p>
        </w:tc>
        <w:tc>
          <w:tcPr>
            <w:tcW w:w="2996" w:type="dxa"/>
            <w:vAlign w:val="center"/>
          </w:tcPr>
          <w:p w14:paraId="09AE451A">
            <w:pPr>
              <w:pStyle w:val="46"/>
              <w:spacing w:before="75" w:line="240" w:lineRule="atLeast"/>
              <w:jc w:val="center"/>
              <w:rPr>
                <w:rFonts w:hint="eastAsia"/>
                <w:b/>
                <w:bCs/>
                <w:spacing w:val="-12"/>
                <w:kern w:val="0"/>
                <w:sz w:val="24"/>
                <w:szCs w:val="24"/>
              </w:rPr>
            </w:pPr>
            <w:r>
              <w:rPr>
                <w:rFonts w:hint="eastAsia"/>
                <w:b/>
                <w:bCs/>
                <w:spacing w:val="-12"/>
                <w:kern w:val="0"/>
                <w:sz w:val="24"/>
                <w:szCs w:val="24"/>
                <w:lang w:eastAsia="zh-CN"/>
              </w:rPr>
              <w:t>不得分说明</w:t>
            </w:r>
          </w:p>
        </w:tc>
      </w:tr>
      <w:tr w14:paraId="5D448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85" w:hRule="atLeast"/>
        </w:trPr>
        <w:tc>
          <w:tcPr>
            <w:tcW w:w="709" w:type="dxa"/>
            <w:vMerge w:val="restart"/>
            <w:vAlign w:val="center"/>
          </w:tcPr>
          <w:p w14:paraId="25C30671">
            <w:pPr>
              <w:spacing w:line="240" w:lineRule="atLeast"/>
              <w:jc w:val="center"/>
              <w:rPr>
                <w:rFonts w:hint="eastAsia" w:ascii="仿宋" w:hAnsi="仿宋" w:eastAsia="仿宋" w:cs="仿宋"/>
                <w:kern w:val="0"/>
                <w:sz w:val="24"/>
              </w:rPr>
            </w:pPr>
            <w:r>
              <w:rPr>
                <w:rFonts w:hint="eastAsia" w:ascii="仿宋" w:hAnsi="仿宋" w:eastAsia="仿宋" w:cs="仿宋"/>
                <w:kern w:val="0"/>
                <w:sz w:val="24"/>
              </w:rPr>
              <w:t>自动阶段</w:t>
            </w:r>
          </w:p>
        </w:tc>
        <w:tc>
          <w:tcPr>
            <w:tcW w:w="1276" w:type="dxa"/>
            <w:vAlign w:val="center"/>
          </w:tcPr>
          <w:p w14:paraId="45DADF83">
            <w:pPr>
              <w:spacing w:line="240" w:lineRule="atLeast"/>
              <w:jc w:val="center"/>
              <w:rPr>
                <w:rFonts w:hint="eastAsia" w:ascii="仿宋" w:hAnsi="仿宋" w:eastAsia="仿宋" w:cs="仿宋"/>
                <w:kern w:val="0"/>
                <w:sz w:val="24"/>
              </w:rPr>
            </w:pPr>
          </w:p>
          <w:p w14:paraId="78BD82D9">
            <w:pPr>
              <w:spacing w:line="276" w:lineRule="auto"/>
              <w:jc w:val="center"/>
              <w:rPr>
                <w:rFonts w:hint="eastAsia" w:ascii="仿宋" w:hAnsi="仿宋" w:eastAsia="仿宋"/>
                <w:kern w:val="0"/>
                <w:sz w:val="24"/>
              </w:rPr>
            </w:pPr>
            <w:r>
              <w:rPr>
                <w:rFonts w:hint="eastAsia" w:ascii="仿宋" w:hAnsi="仿宋" w:eastAsia="仿宋" w:cs="微软雅黑"/>
                <w:kern w:val="0"/>
                <w:sz w:val="24"/>
              </w:rPr>
              <w:t>绘</w:t>
            </w:r>
            <w:r>
              <w:rPr>
                <w:rFonts w:hint="eastAsia" w:ascii="仿宋" w:hAnsi="仿宋" w:eastAsia="仿宋" w:cs="___WRD_EMBED_SUB_1323"/>
                <w:kern w:val="0"/>
                <w:sz w:val="24"/>
              </w:rPr>
              <w:t>制</w:t>
            </w:r>
            <w:r>
              <w:rPr>
                <w:rFonts w:hint="eastAsia" w:ascii="仿宋" w:hAnsi="仿宋" w:eastAsia="仿宋"/>
                <w:spacing w:val="-5"/>
                <w:kern w:val="0"/>
                <w:sz w:val="24"/>
              </w:rPr>
              <w:t>星图</w:t>
            </w:r>
          </w:p>
        </w:tc>
        <w:tc>
          <w:tcPr>
            <w:tcW w:w="2081" w:type="dxa"/>
            <w:vAlign w:val="center"/>
          </w:tcPr>
          <w:p w14:paraId="1951AC01">
            <w:pPr>
              <w:pStyle w:val="46"/>
              <w:spacing w:before="39" w:line="240" w:lineRule="atLeast"/>
              <w:ind w:left="120" w:right="196" w:firstLine="12"/>
              <w:jc w:val="left"/>
              <w:rPr>
                <w:rFonts w:hint="eastAsia"/>
                <w:kern w:val="0"/>
                <w:sz w:val="24"/>
                <w:szCs w:val="24"/>
                <w:lang w:eastAsia="zh-CN"/>
              </w:rPr>
            </w:pPr>
            <w:r>
              <w:rPr>
                <w:rFonts w:hint="eastAsia"/>
                <w:kern w:val="0"/>
                <w:sz w:val="24"/>
                <w:szCs w:val="24"/>
                <w:lang w:eastAsia="zh-CN"/>
              </w:rPr>
              <w:t>机器人到达绘制星图任务区，在对应的星球基地图案处静止， 同时开始在各自图案上进行完整轨迹沿线行驶后静止视为成功。</w:t>
            </w:r>
          </w:p>
        </w:tc>
        <w:tc>
          <w:tcPr>
            <w:tcW w:w="1175" w:type="dxa"/>
            <w:vAlign w:val="center"/>
          </w:tcPr>
          <w:p w14:paraId="6D406EDD">
            <w:pPr>
              <w:pStyle w:val="46"/>
              <w:spacing w:before="19" w:line="240" w:lineRule="atLeast"/>
              <w:jc w:val="center"/>
              <w:rPr>
                <w:rFonts w:hint="eastAsia"/>
                <w:kern w:val="0"/>
                <w:sz w:val="24"/>
                <w:szCs w:val="24"/>
                <w:lang w:eastAsia="zh-CN"/>
              </w:rPr>
            </w:pPr>
          </w:p>
          <w:p w14:paraId="5BE9FF95">
            <w:pPr>
              <w:pStyle w:val="46"/>
              <w:spacing w:before="19" w:line="240" w:lineRule="atLeast"/>
              <w:jc w:val="center"/>
              <w:rPr>
                <w:rFonts w:hint="eastAsia"/>
                <w:kern w:val="0"/>
                <w:sz w:val="24"/>
                <w:szCs w:val="24"/>
                <w:lang w:eastAsia="zh-CN"/>
              </w:rPr>
            </w:pPr>
            <w:r>
              <w:rPr>
                <w:rFonts w:hint="eastAsia"/>
                <w:kern w:val="0"/>
                <w:sz w:val="24"/>
                <w:szCs w:val="24"/>
                <w:lang w:eastAsia="zh-CN"/>
              </w:rPr>
              <w:t>10 分/台</w:t>
            </w:r>
          </w:p>
        </w:tc>
        <w:tc>
          <w:tcPr>
            <w:tcW w:w="2996" w:type="dxa"/>
            <w:vAlign w:val="center"/>
          </w:tcPr>
          <w:p w14:paraId="3AFED52A">
            <w:pPr>
              <w:pStyle w:val="38"/>
              <w:spacing w:line="240" w:lineRule="atLeast"/>
              <w:ind w:left="0" w:firstLine="480" w:firstLineChars="200"/>
              <w:contextualSpacing w:val="0"/>
              <w:rPr>
                <w:rFonts w:hint="eastAsia" w:ascii="仿宋" w:hAnsi="仿宋" w:eastAsia="仿宋" w:cs="仿宋"/>
                <w:kern w:val="0"/>
                <w:sz w:val="24"/>
              </w:rPr>
            </w:pPr>
            <w:r>
              <w:rPr>
                <w:rFonts w:hint="eastAsia" w:ascii="仿宋" w:hAnsi="仿宋" w:eastAsia="仿宋" w:cs="仿宋"/>
                <w:kern w:val="0"/>
                <w:sz w:val="24"/>
              </w:rPr>
              <w:t>绘制图案过程，机器人主机中部的垂直投影面积必须全程在图案线条正上方，否则不得分。</w:t>
            </w:r>
          </w:p>
        </w:tc>
      </w:tr>
      <w:tr w14:paraId="0B2A94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15" w:hRule="atLeast"/>
        </w:trPr>
        <w:tc>
          <w:tcPr>
            <w:tcW w:w="709" w:type="dxa"/>
            <w:vMerge w:val="continue"/>
            <w:vAlign w:val="center"/>
          </w:tcPr>
          <w:p w14:paraId="289CE179">
            <w:pPr>
              <w:spacing w:line="240" w:lineRule="atLeast"/>
              <w:jc w:val="center"/>
              <w:rPr>
                <w:rFonts w:hint="eastAsia" w:ascii="仿宋" w:hAnsi="仿宋" w:eastAsia="仿宋" w:cs="仿宋"/>
                <w:kern w:val="0"/>
                <w:sz w:val="24"/>
              </w:rPr>
            </w:pPr>
          </w:p>
        </w:tc>
        <w:tc>
          <w:tcPr>
            <w:tcW w:w="7528" w:type="dxa"/>
            <w:gridSpan w:val="4"/>
            <w:vAlign w:val="center"/>
          </w:tcPr>
          <w:p w14:paraId="25829BCD">
            <w:pPr>
              <w:spacing w:line="240" w:lineRule="atLeast"/>
              <w:rPr>
                <w:rFonts w:hint="eastAsia" w:ascii="仿宋" w:hAnsi="仿宋" w:eastAsia="仿宋" w:cs="仿宋"/>
                <w:kern w:val="0"/>
                <w:sz w:val="24"/>
              </w:rPr>
            </w:pPr>
            <w:r>
              <w:rPr>
                <w:kern w:val="0"/>
                <w:sz w:val="20"/>
              </w:rPr>
              <w:drawing>
                <wp:inline distT="0" distB="0" distL="0" distR="0">
                  <wp:extent cx="1167130" cy="1100455"/>
                  <wp:effectExtent l="0" t="0" r="13970" b="4445"/>
                  <wp:docPr id="6302611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261165"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178955" cy="1111406"/>
                          </a:xfrm>
                          <a:prstGeom prst="rect">
                            <a:avLst/>
                          </a:prstGeom>
                          <a:noFill/>
                          <a:ln>
                            <a:noFill/>
                          </a:ln>
                        </pic:spPr>
                      </pic:pic>
                    </a:graphicData>
                  </a:graphic>
                </wp:inline>
              </w:drawing>
            </w:r>
            <w:r>
              <w:rPr>
                <w:rFonts w:hint="eastAsia" w:ascii="仿宋" w:hAnsi="仿宋" w:eastAsia="仿宋" w:cs="仿宋"/>
                <w:kern w:val="0"/>
                <w:sz w:val="24"/>
              </w:rPr>
              <w:t xml:space="preserve"> </w:t>
            </w:r>
          </w:p>
          <w:p w14:paraId="1E9FCDD5">
            <w:pPr>
              <w:spacing w:line="240" w:lineRule="atLeast"/>
              <w:ind w:firstLine="400" w:firstLineChars="200"/>
              <w:rPr>
                <w:rFonts w:hint="eastAsia" w:ascii="仿宋" w:hAnsi="仿宋" w:eastAsia="仿宋" w:cs="宋体"/>
                <w:kern w:val="0"/>
                <w:sz w:val="20"/>
                <w:szCs w:val="21"/>
              </w:rPr>
            </w:pPr>
            <w:r>
              <w:rPr>
                <w:rFonts w:hint="eastAsia" w:ascii="仿宋" w:hAnsi="仿宋" w:eastAsia="仿宋" w:cs="宋体"/>
                <w:kern w:val="0"/>
                <w:sz w:val="20"/>
                <w:szCs w:val="21"/>
              </w:rPr>
              <w:t>得10分</w:t>
            </w:r>
          </w:p>
          <w:p w14:paraId="73A82D5B">
            <w:pPr>
              <w:spacing w:line="240" w:lineRule="atLeast"/>
              <w:ind w:firstLine="480" w:firstLineChars="200"/>
              <w:rPr>
                <w:rFonts w:hint="eastAsia" w:ascii="仿宋" w:hAnsi="仿宋" w:eastAsia="仿宋" w:cs="仿宋"/>
                <w:kern w:val="0"/>
                <w:sz w:val="24"/>
              </w:rPr>
            </w:pPr>
          </w:p>
          <w:p w14:paraId="15E0F91E">
            <w:pPr>
              <w:ind w:right="2160"/>
              <w:rPr>
                <w:rFonts w:hint="eastAsia" w:ascii="仿宋" w:hAnsi="仿宋" w:eastAsia="仿宋" w:cs="仿宋"/>
                <w:kern w:val="0"/>
                <w:sz w:val="24"/>
              </w:rPr>
            </w:pPr>
            <w:r>
              <w:rPr>
                <w:kern w:val="0"/>
                <w:sz w:val="20"/>
              </w:rPr>
              <w:drawing>
                <wp:anchor distT="0" distB="0" distL="0" distR="0" simplePos="0" relativeHeight="251659264" behindDoc="0" locked="0" layoutInCell="1" allowOverlap="1">
                  <wp:simplePos x="0" y="0"/>
                  <wp:positionH relativeFrom="column">
                    <wp:posOffset>3437255</wp:posOffset>
                  </wp:positionH>
                  <wp:positionV relativeFrom="paragraph">
                    <wp:posOffset>80645</wp:posOffset>
                  </wp:positionV>
                  <wp:extent cx="1202690" cy="988695"/>
                  <wp:effectExtent l="0" t="0" r="16510" b="1905"/>
                  <wp:wrapNone/>
                  <wp:docPr id="14123101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310181" name="图片 1"/>
                          <pic:cNvPicPr>
                            <a:picLocks noChangeAspect="1"/>
                          </pic:cNvPicPr>
                        </pic:nvPicPr>
                        <pic:blipFill>
                          <a:blip r:embed="rId30"/>
                          <a:stretch>
                            <a:fillRect/>
                          </a:stretch>
                        </pic:blipFill>
                        <pic:spPr>
                          <a:xfrm>
                            <a:off x="0" y="0"/>
                            <a:ext cx="1209448" cy="994180"/>
                          </a:xfrm>
                          <a:prstGeom prst="rect">
                            <a:avLst/>
                          </a:prstGeom>
                        </pic:spPr>
                      </pic:pic>
                    </a:graphicData>
                  </a:graphic>
                </wp:anchor>
              </w:drawing>
            </w:r>
            <w:r>
              <w:rPr>
                <w:rFonts w:hint="eastAsia" w:ascii="仿宋" w:hAnsi="仿宋" w:eastAsia="仿宋" w:cs="仿宋"/>
                <w:kern w:val="0"/>
                <w:sz w:val="24"/>
              </w:rPr>
              <w:t xml:space="preserve"> </w:t>
            </w:r>
            <w:r>
              <w:rPr>
                <w:kern w:val="0"/>
                <w:sz w:val="20"/>
              </w:rPr>
              <w:drawing>
                <wp:inline distT="0" distB="0" distL="0" distR="0">
                  <wp:extent cx="1040765" cy="1040765"/>
                  <wp:effectExtent l="0" t="0" r="6985" b="6985"/>
                  <wp:docPr id="7161305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130560" name="图片 1"/>
                          <pic:cNvPicPr>
                            <a:picLocks noChangeAspect="1"/>
                          </pic:cNvPicPr>
                        </pic:nvPicPr>
                        <pic:blipFill>
                          <a:blip r:embed="rId31"/>
                          <a:stretch>
                            <a:fillRect/>
                          </a:stretch>
                        </pic:blipFill>
                        <pic:spPr>
                          <a:xfrm>
                            <a:off x="0" y="0"/>
                            <a:ext cx="1052077" cy="1052077"/>
                          </a:xfrm>
                          <a:prstGeom prst="rect">
                            <a:avLst/>
                          </a:prstGeom>
                        </pic:spPr>
                      </pic:pic>
                    </a:graphicData>
                  </a:graphic>
                </wp:inline>
              </w:drawing>
            </w:r>
            <w:r>
              <w:rPr>
                <w:kern w:val="0"/>
                <w:sz w:val="20"/>
              </w:rPr>
              <w:drawing>
                <wp:inline distT="0" distB="0" distL="0" distR="0">
                  <wp:extent cx="975995" cy="963295"/>
                  <wp:effectExtent l="0" t="0" r="14605" b="8255"/>
                  <wp:docPr id="3221964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196493" name="图片 1"/>
                          <pic:cNvPicPr>
                            <a:picLocks noChangeAspect="1"/>
                          </pic:cNvPicPr>
                        </pic:nvPicPr>
                        <pic:blipFill>
                          <a:blip r:embed="rId32"/>
                          <a:stretch>
                            <a:fillRect/>
                          </a:stretch>
                        </pic:blipFill>
                        <pic:spPr>
                          <a:xfrm flipV="1">
                            <a:off x="0" y="0"/>
                            <a:ext cx="993109" cy="980042"/>
                          </a:xfrm>
                          <a:prstGeom prst="rect">
                            <a:avLst/>
                          </a:prstGeom>
                        </pic:spPr>
                      </pic:pic>
                    </a:graphicData>
                  </a:graphic>
                </wp:inline>
              </w:drawing>
            </w:r>
            <w:r>
              <w:rPr>
                <w:kern w:val="0"/>
                <w:sz w:val="20"/>
              </w:rPr>
              <w:drawing>
                <wp:inline distT="0" distB="0" distL="0" distR="0">
                  <wp:extent cx="1019810" cy="899795"/>
                  <wp:effectExtent l="0" t="0" r="8890" b="14605"/>
                  <wp:docPr id="4725324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532435" name="图片 1"/>
                          <pic:cNvPicPr>
                            <a:picLocks noChangeAspect="1"/>
                          </pic:cNvPicPr>
                        </pic:nvPicPr>
                        <pic:blipFill>
                          <a:blip r:embed="rId33"/>
                          <a:stretch>
                            <a:fillRect/>
                          </a:stretch>
                        </pic:blipFill>
                        <pic:spPr>
                          <a:xfrm>
                            <a:off x="0" y="0"/>
                            <a:ext cx="1050382" cy="927234"/>
                          </a:xfrm>
                          <a:prstGeom prst="rect">
                            <a:avLst/>
                          </a:prstGeom>
                        </pic:spPr>
                      </pic:pic>
                    </a:graphicData>
                  </a:graphic>
                </wp:inline>
              </w:drawing>
            </w:r>
            <w:r>
              <w:rPr>
                <w:rFonts w:hint="eastAsia" w:ascii="仿宋" w:hAnsi="仿宋" w:eastAsia="仿宋" w:cs="仿宋"/>
                <w:kern w:val="0"/>
                <w:sz w:val="24"/>
              </w:rPr>
              <w:t xml:space="preserve">   </w:t>
            </w:r>
          </w:p>
          <w:p w14:paraId="72C1AD84">
            <w:pPr>
              <w:spacing w:line="240" w:lineRule="atLeast"/>
              <w:ind w:firstLine="400" w:firstLineChars="200"/>
              <w:rPr>
                <w:rFonts w:hint="eastAsia" w:ascii="仿宋" w:hAnsi="仿宋" w:eastAsia="仿宋" w:cs="宋体"/>
                <w:kern w:val="0"/>
                <w:sz w:val="20"/>
                <w:szCs w:val="21"/>
              </w:rPr>
            </w:pPr>
            <w:r>
              <w:rPr>
                <w:rFonts w:hint="eastAsia" w:ascii="仿宋" w:hAnsi="仿宋" w:eastAsia="仿宋" w:cs="宋体"/>
                <w:kern w:val="0"/>
                <w:sz w:val="20"/>
                <w:szCs w:val="21"/>
              </w:rPr>
              <w:t xml:space="preserve">不得分            不得分            不得分                不得分 </w:t>
            </w:r>
          </w:p>
        </w:tc>
      </w:tr>
      <w:tr w14:paraId="67AB30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84" w:hRule="atLeast"/>
        </w:trPr>
        <w:tc>
          <w:tcPr>
            <w:tcW w:w="709" w:type="dxa"/>
            <w:vMerge w:val="continue"/>
            <w:vAlign w:val="center"/>
          </w:tcPr>
          <w:p w14:paraId="7BA0C248">
            <w:pPr>
              <w:pStyle w:val="46"/>
              <w:spacing w:before="78" w:line="240" w:lineRule="atLeast"/>
              <w:jc w:val="center"/>
              <w:rPr>
                <w:rFonts w:hint="eastAsia"/>
                <w:spacing w:val="5"/>
                <w:kern w:val="0"/>
                <w:sz w:val="24"/>
                <w:szCs w:val="24"/>
                <w:lang w:eastAsia="zh-CN"/>
              </w:rPr>
            </w:pPr>
          </w:p>
        </w:tc>
        <w:tc>
          <w:tcPr>
            <w:tcW w:w="1276" w:type="dxa"/>
            <w:vAlign w:val="center"/>
          </w:tcPr>
          <w:p w14:paraId="614A311A">
            <w:pPr>
              <w:pStyle w:val="46"/>
              <w:spacing w:before="78" w:line="240" w:lineRule="atLeast"/>
              <w:jc w:val="center"/>
              <w:rPr>
                <w:rFonts w:hint="eastAsia"/>
                <w:spacing w:val="5"/>
                <w:kern w:val="0"/>
                <w:sz w:val="24"/>
                <w:szCs w:val="24"/>
                <w:lang w:eastAsia="zh-CN"/>
              </w:rPr>
            </w:pPr>
            <w:r>
              <w:rPr>
                <w:rFonts w:hint="eastAsia"/>
                <w:spacing w:val="5"/>
                <w:kern w:val="0"/>
                <w:sz w:val="24"/>
                <w:szCs w:val="24"/>
                <w:lang w:eastAsia="zh-CN"/>
              </w:rPr>
              <w:t>穿越太空</w:t>
            </w:r>
          </w:p>
          <w:p w14:paraId="764A907A">
            <w:pPr>
              <w:pStyle w:val="46"/>
              <w:spacing w:before="78" w:line="240" w:lineRule="atLeast"/>
              <w:jc w:val="center"/>
              <w:rPr>
                <w:rFonts w:hint="eastAsia"/>
                <w:kern w:val="0"/>
                <w:sz w:val="24"/>
                <w:szCs w:val="24"/>
              </w:rPr>
            </w:pPr>
            <w:r>
              <w:rPr>
                <w:rFonts w:hint="eastAsia"/>
                <w:spacing w:val="5"/>
                <w:kern w:val="0"/>
                <w:sz w:val="24"/>
                <w:szCs w:val="24"/>
                <w:lang w:eastAsia="zh-CN"/>
              </w:rPr>
              <w:t>垃圾</w:t>
            </w:r>
          </w:p>
        </w:tc>
        <w:tc>
          <w:tcPr>
            <w:tcW w:w="2081" w:type="dxa"/>
            <w:vAlign w:val="center"/>
          </w:tcPr>
          <w:p w14:paraId="259596F3">
            <w:pPr>
              <w:pStyle w:val="46"/>
              <w:jc w:val="left"/>
              <w:rPr>
                <w:rFonts w:hint="eastAsia"/>
                <w:kern w:val="0"/>
                <w:sz w:val="24"/>
                <w:szCs w:val="24"/>
                <w:lang w:eastAsia="zh-CN"/>
              </w:rPr>
            </w:pPr>
            <w:r>
              <w:rPr>
                <w:rFonts w:hint="eastAsia"/>
                <w:kern w:val="0"/>
                <w:sz w:val="24"/>
                <w:szCs w:val="24"/>
                <w:lang w:eastAsia="zh-CN"/>
              </w:rPr>
              <w:t>机器人沿黑色轨迹线到达穿越太空垃圾任务区，在任务区内无触碰自动避障。</w:t>
            </w:r>
          </w:p>
        </w:tc>
        <w:tc>
          <w:tcPr>
            <w:tcW w:w="1175" w:type="dxa"/>
            <w:vAlign w:val="center"/>
          </w:tcPr>
          <w:p w14:paraId="76CCC137">
            <w:pPr>
              <w:pStyle w:val="46"/>
              <w:spacing w:before="19" w:line="240" w:lineRule="atLeast"/>
              <w:jc w:val="center"/>
              <w:rPr>
                <w:rFonts w:hint="eastAsia"/>
                <w:kern w:val="0"/>
                <w:sz w:val="24"/>
                <w:szCs w:val="24"/>
                <w:lang w:eastAsia="zh-CN"/>
              </w:rPr>
            </w:pPr>
          </w:p>
          <w:p w14:paraId="281D4C20">
            <w:pPr>
              <w:pStyle w:val="46"/>
              <w:spacing w:before="19" w:line="240" w:lineRule="atLeast"/>
              <w:jc w:val="center"/>
              <w:rPr>
                <w:rFonts w:hint="eastAsia"/>
                <w:kern w:val="0"/>
                <w:sz w:val="24"/>
                <w:szCs w:val="24"/>
                <w:lang w:eastAsia="zh-CN"/>
              </w:rPr>
            </w:pPr>
            <w:r>
              <w:rPr>
                <w:rFonts w:hint="eastAsia"/>
                <w:kern w:val="0"/>
                <w:sz w:val="24"/>
                <w:szCs w:val="24"/>
                <w:lang w:eastAsia="zh-CN"/>
              </w:rPr>
              <w:t>10 分/个</w:t>
            </w:r>
          </w:p>
        </w:tc>
        <w:tc>
          <w:tcPr>
            <w:tcW w:w="2996" w:type="dxa"/>
            <w:vAlign w:val="center"/>
          </w:tcPr>
          <w:p w14:paraId="06FE25E5">
            <w:pPr>
              <w:pStyle w:val="38"/>
              <w:numPr>
                <w:ilvl w:val="0"/>
                <w:numId w:val="8"/>
              </w:numPr>
              <w:spacing w:line="240" w:lineRule="atLeast"/>
              <w:contextualSpacing w:val="0"/>
              <w:rPr>
                <w:rFonts w:hint="eastAsia" w:ascii="仿宋" w:hAnsi="仿宋" w:eastAsia="仿宋" w:cs="仿宋"/>
                <w:kern w:val="0"/>
                <w:sz w:val="24"/>
              </w:rPr>
            </w:pPr>
            <w:r>
              <w:rPr>
                <w:rFonts w:hint="eastAsia" w:ascii="仿宋" w:hAnsi="仿宋" w:eastAsia="仿宋" w:cs="仿宋"/>
                <w:kern w:val="0"/>
                <w:sz w:val="24"/>
              </w:rPr>
              <w:t>穿越过程中，机器人的垂直投影超过白色边界线，该任务不得分。</w:t>
            </w:r>
          </w:p>
          <w:p w14:paraId="5F00737E">
            <w:pPr>
              <w:pStyle w:val="38"/>
              <w:numPr>
                <w:ilvl w:val="0"/>
                <w:numId w:val="8"/>
              </w:numPr>
              <w:spacing w:line="240" w:lineRule="atLeast"/>
              <w:contextualSpacing w:val="0"/>
              <w:rPr>
                <w:rFonts w:hint="eastAsia" w:ascii="仿宋" w:hAnsi="仿宋" w:eastAsia="仿宋" w:cs="仿宋"/>
                <w:kern w:val="0"/>
                <w:sz w:val="24"/>
              </w:rPr>
            </w:pPr>
            <w:r>
              <w:rPr>
                <w:rFonts w:hint="eastAsia" w:ascii="仿宋" w:hAnsi="仿宋" w:eastAsia="仿宋" w:cs="仿宋"/>
                <w:kern w:val="0"/>
                <w:sz w:val="24"/>
              </w:rPr>
              <w:t>触碰到障碍物该障碍物不得分</w:t>
            </w:r>
          </w:p>
          <w:p w14:paraId="2F5B968B">
            <w:pPr>
              <w:pStyle w:val="38"/>
              <w:numPr>
                <w:ilvl w:val="0"/>
                <w:numId w:val="8"/>
              </w:numPr>
              <w:spacing w:line="240" w:lineRule="atLeast"/>
              <w:contextualSpacing w:val="0"/>
              <w:rPr>
                <w:rFonts w:hint="eastAsia" w:ascii="仿宋" w:hAnsi="仿宋" w:eastAsia="仿宋" w:cs="仿宋"/>
                <w:kern w:val="0"/>
                <w:sz w:val="24"/>
              </w:rPr>
            </w:pPr>
            <w:r>
              <w:rPr>
                <w:rFonts w:hint="eastAsia" w:ascii="仿宋" w:hAnsi="仿宋" w:eastAsia="仿宋" w:cs="仿宋"/>
                <w:kern w:val="0"/>
                <w:sz w:val="24"/>
              </w:rPr>
              <w:t>机器人没有巡黑色轨迹线到达任务区不得分</w:t>
            </w:r>
          </w:p>
        </w:tc>
      </w:tr>
      <w:tr w14:paraId="6D3BD5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9" w:hRule="atLeast"/>
        </w:trPr>
        <w:tc>
          <w:tcPr>
            <w:tcW w:w="709" w:type="dxa"/>
            <w:vMerge w:val="continue"/>
            <w:tcBorders>
              <w:bottom w:val="single" w:color="auto" w:sz="4" w:space="0"/>
            </w:tcBorders>
            <w:vAlign w:val="center"/>
          </w:tcPr>
          <w:p w14:paraId="2D690A10">
            <w:pPr>
              <w:pStyle w:val="46"/>
              <w:spacing w:before="19" w:line="240" w:lineRule="atLeast"/>
              <w:jc w:val="center"/>
              <w:rPr>
                <w:rFonts w:hint="eastAsia"/>
                <w:spacing w:val="5"/>
                <w:kern w:val="0"/>
                <w:sz w:val="24"/>
                <w:szCs w:val="24"/>
                <w:lang w:eastAsia="zh-CN"/>
              </w:rPr>
            </w:pPr>
          </w:p>
        </w:tc>
        <w:tc>
          <w:tcPr>
            <w:tcW w:w="1276" w:type="dxa"/>
            <w:tcBorders>
              <w:bottom w:val="single" w:color="auto" w:sz="4" w:space="0"/>
            </w:tcBorders>
            <w:vAlign w:val="center"/>
          </w:tcPr>
          <w:p w14:paraId="31B3C69B">
            <w:pPr>
              <w:pStyle w:val="46"/>
              <w:spacing w:before="19" w:line="240" w:lineRule="atLeast"/>
              <w:jc w:val="center"/>
              <w:rPr>
                <w:rFonts w:hint="eastAsia"/>
                <w:kern w:val="0"/>
                <w:sz w:val="24"/>
                <w:szCs w:val="24"/>
              </w:rPr>
            </w:pPr>
            <w:r>
              <w:rPr>
                <w:rFonts w:hint="eastAsia"/>
                <w:spacing w:val="5"/>
                <w:kern w:val="0"/>
                <w:sz w:val="24"/>
                <w:szCs w:val="24"/>
                <w:lang w:eastAsia="zh-CN"/>
              </w:rPr>
              <w:t>进入空间站</w:t>
            </w:r>
          </w:p>
        </w:tc>
        <w:tc>
          <w:tcPr>
            <w:tcW w:w="2081" w:type="dxa"/>
            <w:tcBorders>
              <w:bottom w:val="single" w:color="auto" w:sz="4" w:space="0"/>
            </w:tcBorders>
            <w:vAlign w:val="center"/>
          </w:tcPr>
          <w:p w14:paraId="58D6E406">
            <w:pPr>
              <w:pStyle w:val="46"/>
              <w:spacing w:before="19" w:line="240" w:lineRule="atLeast"/>
              <w:ind w:left="189"/>
              <w:jc w:val="left"/>
              <w:rPr>
                <w:rFonts w:hint="eastAsia"/>
                <w:kern w:val="0"/>
                <w:sz w:val="24"/>
                <w:szCs w:val="24"/>
                <w:lang w:eastAsia="zh-CN"/>
              </w:rPr>
            </w:pPr>
            <w:r>
              <w:rPr>
                <w:rFonts w:hint="eastAsia"/>
                <w:spacing w:val="3"/>
                <w:kern w:val="0"/>
                <w:sz w:val="24"/>
                <w:szCs w:val="24"/>
                <w:lang w:eastAsia="zh-CN"/>
              </w:rPr>
              <w:t>机器人到达空间站并正确识别颜色卡片并常亮起对应颜色的灯。</w:t>
            </w:r>
          </w:p>
        </w:tc>
        <w:tc>
          <w:tcPr>
            <w:tcW w:w="1175" w:type="dxa"/>
            <w:tcBorders>
              <w:bottom w:val="single" w:color="auto" w:sz="4" w:space="0"/>
            </w:tcBorders>
            <w:vAlign w:val="center"/>
          </w:tcPr>
          <w:p w14:paraId="46F6B177">
            <w:pPr>
              <w:pStyle w:val="46"/>
              <w:spacing w:before="19" w:line="240" w:lineRule="atLeast"/>
              <w:jc w:val="center"/>
              <w:rPr>
                <w:rFonts w:hint="eastAsia"/>
                <w:kern w:val="0"/>
                <w:sz w:val="24"/>
                <w:szCs w:val="24"/>
                <w:lang w:eastAsia="zh-CN"/>
              </w:rPr>
            </w:pPr>
            <w:r>
              <w:rPr>
                <w:rFonts w:hint="eastAsia"/>
                <w:kern w:val="0"/>
                <w:sz w:val="24"/>
                <w:szCs w:val="24"/>
                <w:lang w:eastAsia="zh-CN"/>
              </w:rPr>
              <w:t>10 分/台</w:t>
            </w:r>
          </w:p>
        </w:tc>
        <w:tc>
          <w:tcPr>
            <w:tcW w:w="2996" w:type="dxa"/>
            <w:tcBorders>
              <w:bottom w:val="single" w:color="auto" w:sz="4" w:space="0"/>
            </w:tcBorders>
            <w:vAlign w:val="center"/>
          </w:tcPr>
          <w:p w14:paraId="010302AB">
            <w:pPr>
              <w:pStyle w:val="46"/>
              <w:numPr>
                <w:ilvl w:val="0"/>
                <w:numId w:val="9"/>
              </w:numPr>
              <w:spacing w:before="19" w:line="240" w:lineRule="atLeast"/>
              <w:rPr>
                <w:rFonts w:hint="eastAsia"/>
                <w:kern w:val="0"/>
                <w:sz w:val="24"/>
                <w:szCs w:val="24"/>
                <w:lang w:eastAsia="zh-CN"/>
              </w:rPr>
            </w:pPr>
            <w:r>
              <w:rPr>
                <w:rFonts w:hint="eastAsia"/>
                <w:kern w:val="0"/>
                <w:sz w:val="24"/>
                <w:szCs w:val="24"/>
                <w:lang w:eastAsia="zh-CN"/>
              </w:rPr>
              <w:t>机器人灯亮颜色和卡片不一致。</w:t>
            </w:r>
          </w:p>
          <w:p w14:paraId="6B8A04D4">
            <w:pPr>
              <w:pStyle w:val="46"/>
              <w:numPr>
                <w:ilvl w:val="0"/>
                <w:numId w:val="9"/>
              </w:numPr>
              <w:spacing w:before="19" w:line="240" w:lineRule="atLeast"/>
              <w:rPr>
                <w:rFonts w:hint="eastAsia"/>
                <w:kern w:val="0"/>
                <w:sz w:val="24"/>
                <w:szCs w:val="24"/>
                <w:lang w:eastAsia="zh-CN"/>
              </w:rPr>
            </w:pPr>
            <w:r>
              <w:rPr>
                <w:rFonts w:hint="eastAsia"/>
                <w:kern w:val="0"/>
                <w:sz w:val="24"/>
                <w:szCs w:val="24"/>
                <w:lang w:eastAsia="zh-CN"/>
              </w:rPr>
              <w:t>机器人不亮灯。</w:t>
            </w:r>
          </w:p>
          <w:p w14:paraId="28E82763">
            <w:pPr>
              <w:pStyle w:val="46"/>
              <w:numPr>
                <w:ilvl w:val="0"/>
                <w:numId w:val="9"/>
              </w:numPr>
              <w:spacing w:before="19" w:line="240" w:lineRule="atLeast"/>
              <w:rPr>
                <w:rFonts w:hint="eastAsia"/>
                <w:kern w:val="0"/>
                <w:sz w:val="24"/>
                <w:szCs w:val="24"/>
                <w:lang w:eastAsia="zh-CN"/>
              </w:rPr>
            </w:pPr>
            <w:r>
              <w:rPr>
                <w:rFonts w:hint="eastAsia"/>
                <w:kern w:val="0"/>
                <w:sz w:val="24"/>
                <w:szCs w:val="24"/>
                <w:lang w:eastAsia="zh-CN"/>
              </w:rPr>
              <w:t>在裁判确认结果时灯不亮。</w:t>
            </w:r>
          </w:p>
        </w:tc>
      </w:tr>
      <w:tr w14:paraId="6DEA52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61" w:hRule="atLeast"/>
        </w:trPr>
        <w:tc>
          <w:tcPr>
            <w:tcW w:w="709" w:type="dxa"/>
            <w:tcBorders>
              <w:top w:val="single" w:color="auto" w:sz="4" w:space="0"/>
              <w:left w:val="single" w:color="auto" w:sz="4" w:space="0"/>
              <w:bottom w:val="single" w:color="auto" w:sz="4" w:space="0"/>
              <w:right w:val="single" w:color="auto" w:sz="4" w:space="0"/>
            </w:tcBorders>
            <w:vAlign w:val="center"/>
          </w:tcPr>
          <w:p w14:paraId="2B76EBD2">
            <w:pPr>
              <w:pStyle w:val="46"/>
              <w:spacing w:before="50" w:line="240" w:lineRule="atLeast"/>
              <w:ind w:left="126"/>
              <w:jc w:val="center"/>
              <w:rPr>
                <w:rFonts w:hint="eastAsia"/>
                <w:spacing w:val="5"/>
                <w:kern w:val="0"/>
                <w:sz w:val="24"/>
                <w:szCs w:val="24"/>
                <w:lang w:eastAsia="zh-CN"/>
              </w:rPr>
            </w:pPr>
            <w:r>
              <w:rPr>
                <w:rFonts w:hint="eastAsia"/>
                <w:spacing w:val="5"/>
                <w:kern w:val="0"/>
                <w:sz w:val="24"/>
                <w:szCs w:val="24"/>
                <w:lang w:eastAsia="zh-CN"/>
              </w:rPr>
              <w:t>手动阶段</w:t>
            </w:r>
          </w:p>
        </w:tc>
        <w:tc>
          <w:tcPr>
            <w:tcW w:w="1276" w:type="dxa"/>
            <w:tcBorders>
              <w:top w:val="single" w:color="auto" w:sz="4" w:space="0"/>
              <w:left w:val="single" w:color="auto" w:sz="4" w:space="0"/>
              <w:bottom w:val="single" w:color="auto" w:sz="4" w:space="0"/>
              <w:right w:val="single" w:color="auto" w:sz="4" w:space="0"/>
            </w:tcBorders>
            <w:vAlign w:val="center"/>
          </w:tcPr>
          <w:p w14:paraId="0C41A6A4">
            <w:pPr>
              <w:pStyle w:val="46"/>
              <w:spacing w:before="50" w:line="240" w:lineRule="atLeast"/>
              <w:ind w:left="126"/>
              <w:jc w:val="center"/>
              <w:rPr>
                <w:rFonts w:hint="eastAsia"/>
                <w:kern w:val="0"/>
                <w:sz w:val="24"/>
                <w:szCs w:val="24"/>
              </w:rPr>
            </w:pPr>
            <w:r>
              <w:rPr>
                <w:rFonts w:hint="eastAsia"/>
                <w:spacing w:val="5"/>
                <w:kern w:val="0"/>
                <w:sz w:val="24"/>
                <w:szCs w:val="24"/>
                <w:lang w:eastAsia="zh-CN"/>
              </w:rPr>
              <w:t>采集太空资源</w:t>
            </w:r>
          </w:p>
        </w:tc>
        <w:tc>
          <w:tcPr>
            <w:tcW w:w="2081" w:type="dxa"/>
            <w:tcBorders>
              <w:top w:val="single" w:color="auto" w:sz="4" w:space="0"/>
              <w:left w:val="single" w:color="auto" w:sz="4" w:space="0"/>
              <w:bottom w:val="single" w:color="auto" w:sz="4" w:space="0"/>
              <w:right w:val="single" w:color="auto" w:sz="4" w:space="0"/>
            </w:tcBorders>
            <w:vAlign w:val="center"/>
          </w:tcPr>
          <w:p w14:paraId="4DA2A2C4">
            <w:pPr>
              <w:pStyle w:val="46"/>
              <w:spacing w:before="50" w:line="240" w:lineRule="atLeast"/>
              <w:ind w:left="126"/>
              <w:jc w:val="left"/>
              <w:rPr>
                <w:rFonts w:hint="eastAsia"/>
                <w:kern w:val="0"/>
                <w:sz w:val="24"/>
                <w:szCs w:val="24"/>
                <w:lang w:eastAsia="zh-CN"/>
              </w:rPr>
            </w:pPr>
            <w:r>
              <w:rPr>
                <w:rFonts w:hint="eastAsia"/>
                <w:kern w:val="0"/>
                <w:sz w:val="24"/>
                <w:szCs w:val="24"/>
                <w:lang w:eastAsia="zh-CN"/>
              </w:rPr>
              <w:t>资源方块放置到己方星球基地或者资源存放点内，任务时间内可以随意搬运地图内的资源块。</w:t>
            </w:r>
          </w:p>
        </w:tc>
        <w:tc>
          <w:tcPr>
            <w:tcW w:w="1175" w:type="dxa"/>
            <w:tcBorders>
              <w:top w:val="single" w:color="auto" w:sz="4" w:space="0"/>
              <w:left w:val="single" w:color="auto" w:sz="4" w:space="0"/>
              <w:bottom w:val="single" w:color="auto" w:sz="4" w:space="0"/>
              <w:right w:val="single" w:color="auto" w:sz="4" w:space="0"/>
            </w:tcBorders>
            <w:vAlign w:val="center"/>
          </w:tcPr>
          <w:p w14:paraId="734B1417">
            <w:pPr>
              <w:pStyle w:val="46"/>
              <w:spacing w:before="50" w:line="240" w:lineRule="atLeast"/>
              <w:jc w:val="center"/>
              <w:rPr>
                <w:rFonts w:hint="eastAsia"/>
                <w:kern w:val="0"/>
                <w:sz w:val="24"/>
                <w:szCs w:val="24"/>
                <w:lang w:eastAsia="zh-CN"/>
              </w:rPr>
            </w:pPr>
            <w:r>
              <w:rPr>
                <w:rFonts w:hint="eastAsia"/>
                <w:kern w:val="0"/>
                <w:sz w:val="24"/>
                <w:szCs w:val="24"/>
                <w:lang w:eastAsia="zh-CN"/>
              </w:rPr>
              <w:t>星球基地5分/个</w:t>
            </w:r>
          </w:p>
          <w:p w14:paraId="224E9CDC">
            <w:pPr>
              <w:pStyle w:val="46"/>
              <w:spacing w:before="50" w:line="240" w:lineRule="atLeast"/>
              <w:jc w:val="center"/>
              <w:rPr>
                <w:rFonts w:hint="eastAsia"/>
                <w:kern w:val="0"/>
                <w:sz w:val="24"/>
                <w:szCs w:val="24"/>
                <w:lang w:eastAsia="zh-CN"/>
              </w:rPr>
            </w:pPr>
            <w:r>
              <w:rPr>
                <w:rFonts w:hint="eastAsia"/>
                <w:kern w:val="0"/>
                <w:sz w:val="24"/>
                <w:szCs w:val="24"/>
                <w:lang w:eastAsia="zh-CN"/>
              </w:rPr>
              <w:t>资源大框10分/个</w:t>
            </w:r>
          </w:p>
          <w:p w14:paraId="3CE469FB">
            <w:pPr>
              <w:pStyle w:val="46"/>
              <w:spacing w:before="50" w:line="240" w:lineRule="atLeast"/>
              <w:jc w:val="center"/>
              <w:rPr>
                <w:rFonts w:hint="eastAsia"/>
                <w:kern w:val="0"/>
                <w:sz w:val="24"/>
                <w:szCs w:val="24"/>
                <w:lang w:eastAsia="zh-CN"/>
              </w:rPr>
            </w:pPr>
            <w:r>
              <w:rPr>
                <w:rFonts w:hint="eastAsia"/>
                <w:kern w:val="0"/>
                <w:sz w:val="24"/>
                <w:szCs w:val="24"/>
                <w:lang w:eastAsia="zh-CN"/>
              </w:rPr>
              <w:t>资源小框15/个</w:t>
            </w:r>
          </w:p>
        </w:tc>
        <w:tc>
          <w:tcPr>
            <w:tcW w:w="2996" w:type="dxa"/>
            <w:tcBorders>
              <w:top w:val="single" w:color="auto" w:sz="4" w:space="0"/>
              <w:left w:val="single" w:color="auto" w:sz="4" w:space="0"/>
              <w:bottom w:val="single" w:color="auto" w:sz="4" w:space="0"/>
              <w:right w:val="single" w:color="auto" w:sz="4" w:space="0"/>
            </w:tcBorders>
            <w:vAlign w:val="center"/>
          </w:tcPr>
          <w:p w14:paraId="21C295A8">
            <w:pPr>
              <w:pStyle w:val="46"/>
              <w:numPr>
                <w:ilvl w:val="0"/>
                <w:numId w:val="10"/>
              </w:numPr>
              <w:spacing w:before="50" w:line="240" w:lineRule="atLeast"/>
              <w:rPr>
                <w:rFonts w:hint="eastAsia"/>
                <w:kern w:val="0"/>
                <w:sz w:val="24"/>
                <w:szCs w:val="24"/>
                <w:lang w:eastAsia="zh-CN"/>
              </w:rPr>
            </w:pPr>
            <w:r>
              <w:rPr>
                <w:rFonts w:hint="eastAsia"/>
                <w:kern w:val="0"/>
                <w:sz w:val="24"/>
                <w:szCs w:val="24"/>
                <w:lang w:eastAsia="zh-CN"/>
              </w:rPr>
              <w:t>资源方块垂直投影压在星球基地的线上，该方块不得分</w:t>
            </w:r>
          </w:p>
          <w:p w14:paraId="40F40ED8">
            <w:pPr>
              <w:pStyle w:val="46"/>
              <w:numPr>
                <w:ilvl w:val="0"/>
                <w:numId w:val="10"/>
              </w:numPr>
              <w:spacing w:before="50" w:line="240" w:lineRule="atLeast"/>
              <w:rPr>
                <w:rFonts w:hint="eastAsia"/>
                <w:kern w:val="0"/>
                <w:sz w:val="24"/>
                <w:szCs w:val="24"/>
                <w:lang w:eastAsia="zh-CN"/>
              </w:rPr>
            </w:pPr>
            <w:r>
              <w:rPr>
                <w:rFonts w:hint="eastAsia"/>
                <w:kern w:val="0"/>
                <w:sz w:val="24"/>
                <w:szCs w:val="24"/>
                <w:lang w:eastAsia="zh-CN"/>
              </w:rPr>
              <w:t>资源块的垂直投影面积完全超出地图范围的为失效资源，选手不能再对其进行搬运，否则该任务不得分。</w:t>
            </w:r>
          </w:p>
        </w:tc>
      </w:tr>
      <w:tr w14:paraId="3D24B9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26" w:hRule="atLeast"/>
        </w:trPr>
        <w:tc>
          <w:tcPr>
            <w:tcW w:w="8237" w:type="dxa"/>
            <w:gridSpan w:val="5"/>
            <w:tcBorders>
              <w:top w:val="single" w:color="auto" w:sz="4" w:space="0"/>
              <w:left w:val="single" w:color="auto" w:sz="4" w:space="0"/>
              <w:bottom w:val="single" w:color="auto" w:sz="4" w:space="0"/>
              <w:right w:val="single" w:color="auto" w:sz="4" w:space="0"/>
            </w:tcBorders>
            <w:vAlign w:val="center"/>
          </w:tcPr>
          <w:p w14:paraId="517A567B">
            <w:pPr>
              <w:jc w:val="left"/>
              <w:rPr>
                <w:rFonts w:hint="eastAsia" w:ascii="仿宋" w:hAnsi="仿宋" w:eastAsia="仿宋" w:cs="仿宋_GB2312"/>
                <w:kern w:val="0"/>
                <w:sz w:val="28"/>
                <w:szCs w:val="28"/>
              </w:rPr>
            </w:pPr>
            <w:r>
              <w:rPr>
                <w:rFonts w:ascii="仿宋" w:hAnsi="仿宋" w:eastAsia="仿宋"/>
                <w:kern w:val="0"/>
                <w:sz w:val="20"/>
              </w:rPr>
              <w:drawing>
                <wp:inline distT="0" distB="0" distL="0" distR="0">
                  <wp:extent cx="1649730" cy="1311910"/>
                  <wp:effectExtent l="0" t="0" r="7620" b="2540"/>
                  <wp:docPr id="1171860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6059" name="图片 1"/>
                          <pic:cNvPicPr>
                            <a:picLocks noChangeAspect="1"/>
                          </pic:cNvPicPr>
                        </pic:nvPicPr>
                        <pic:blipFill>
                          <a:blip r:embed="rId34"/>
                          <a:stretch>
                            <a:fillRect/>
                          </a:stretch>
                        </pic:blipFill>
                        <pic:spPr>
                          <a:xfrm>
                            <a:off x="0" y="0"/>
                            <a:ext cx="1654585" cy="1315695"/>
                          </a:xfrm>
                          <a:prstGeom prst="rect">
                            <a:avLst/>
                          </a:prstGeom>
                        </pic:spPr>
                      </pic:pic>
                    </a:graphicData>
                  </a:graphic>
                </wp:inline>
              </w:drawing>
            </w:r>
            <w:r>
              <w:rPr>
                <w:rFonts w:hint="eastAsia" w:ascii="仿宋" w:hAnsi="仿宋" w:eastAsia="仿宋" w:cs="仿宋_GB2312"/>
                <w:kern w:val="0"/>
                <w:sz w:val="28"/>
                <w:szCs w:val="28"/>
              </w:rPr>
              <w:t xml:space="preserve">    </w:t>
            </w:r>
            <w:r>
              <w:rPr>
                <w:rFonts w:ascii="仿宋" w:hAnsi="仿宋" w:eastAsia="仿宋"/>
                <w:kern w:val="0"/>
                <w:sz w:val="20"/>
              </w:rPr>
              <w:drawing>
                <wp:inline distT="0" distB="0" distL="0" distR="0">
                  <wp:extent cx="1398905" cy="1280160"/>
                  <wp:effectExtent l="0" t="0" r="10795" b="15240"/>
                  <wp:docPr id="15509606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960667" name="图片 1"/>
                          <pic:cNvPicPr>
                            <a:picLocks noChangeAspect="1"/>
                          </pic:cNvPicPr>
                        </pic:nvPicPr>
                        <pic:blipFill>
                          <a:blip r:embed="rId35"/>
                          <a:stretch>
                            <a:fillRect/>
                          </a:stretch>
                        </pic:blipFill>
                        <pic:spPr>
                          <a:xfrm>
                            <a:off x="0" y="0"/>
                            <a:ext cx="1404630" cy="1285070"/>
                          </a:xfrm>
                          <a:prstGeom prst="rect">
                            <a:avLst/>
                          </a:prstGeom>
                        </pic:spPr>
                      </pic:pic>
                    </a:graphicData>
                  </a:graphic>
                </wp:inline>
              </w:drawing>
            </w:r>
            <w:r>
              <w:rPr>
                <w:rFonts w:ascii="仿宋" w:hAnsi="仿宋" w:eastAsia="仿宋"/>
                <w:kern w:val="0"/>
                <w:sz w:val="20"/>
              </w:rPr>
              <w:t xml:space="preserve"> </w:t>
            </w:r>
            <w:r>
              <w:rPr>
                <w:rFonts w:hint="eastAsia" w:ascii="仿宋" w:hAnsi="仿宋" w:eastAsia="仿宋"/>
                <w:kern w:val="0"/>
                <w:sz w:val="20"/>
              </w:rPr>
              <w:t xml:space="preserve">      </w:t>
            </w:r>
          </w:p>
          <w:p w14:paraId="5D54974E">
            <w:pPr>
              <w:ind w:firstLine="400" w:firstLineChars="200"/>
              <w:jc w:val="left"/>
              <w:rPr>
                <w:rFonts w:hint="eastAsia" w:ascii="仿宋" w:hAnsi="仿宋" w:eastAsia="仿宋" w:cs="宋体"/>
                <w:kern w:val="0"/>
                <w:sz w:val="20"/>
                <w:szCs w:val="21"/>
              </w:rPr>
            </w:pPr>
            <w:r>
              <w:rPr>
                <w:rFonts w:hint="eastAsia" w:ascii="仿宋" w:hAnsi="仿宋" w:eastAsia="仿宋" w:cs="宋体"/>
                <w:kern w:val="0"/>
                <w:sz w:val="20"/>
                <w:szCs w:val="21"/>
              </w:rPr>
              <w:t xml:space="preserve">得15分                         得10分                </w:t>
            </w:r>
          </w:p>
          <w:p w14:paraId="113D7763">
            <w:pPr>
              <w:jc w:val="left"/>
              <w:rPr>
                <w:rFonts w:hint="eastAsia" w:ascii="仿宋" w:hAnsi="仿宋" w:eastAsia="仿宋" w:cs="宋体"/>
                <w:kern w:val="0"/>
                <w:sz w:val="20"/>
                <w:szCs w:val="21"/>
              </w:rPr>
            </w:pPr>
            <w:r>
              <w:rPr>
                <w:rFonts w:ascii="仿宋" w:hAnsi="仿宋" w:eastAsia="仿宋"/>
                <w:kern w:val="0"/>
                <w:sz w:val="20"/>
              </w:rPr>
              <w:drawing>
                <wp:anchor distT="0" distB="0" distL="0" distR="0" simplePos="0" relativeHeight="251660288" behindDoc="0" locked="0" layoutInCell="1" allowOverlap="1">
                  <wp:simplePos x="0" y="0"/>
                  <wp:positionH relativeFrom="column">
                    <wp:posOffset>2118995</wp:posOffset>
                  </wp:positionH>
                  <wp:positionV relativeFrom="paragraph">
                    <wp:posOffset>49530</wp:posOffset>
                  </wp:positionV>
                  <wp:extent cx="1356360" cy="1303655"/>
                  <wp:effectExtent l="0" t="0" r="15240" b="10795"/>
                  <wp:wrapNone/>
                  <wp:docPr id="16596470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647063" name="图片 1"/>
                          <pic:cNvPicPr>
                            <a:picLocks noChangeAspect="1"/>
                          </pic:cNvPicPr>
                        </pic:nvPicPr>
                        <pic:blipFill>
                          <a:blip r:embed="rId36"/>
                          <a:stretch>
                            <a:fillRect/>
                          </a:stretch>
                        </pic:blipFill>
                        <pic:spPr>
                          <a:xfrm>
                            <a:off x="0" y="0"/>
                            <a:ext cx="1376591" cy="1323059"/>
                          </a:xfrm>
                          <a:prstGeom prst="rect">
                            <a:avLst/>
                          </a:prstGeom>
                        </pic:spPr>
                      </pic:pic>
                    </a:graphicData>
                  </a:graphic>
                </wp:anchor>
              </w:drawing>
            </w:r>
            <w:r>
              <w:rPr>
                <w:rFonts w:ascii="仿宋" w:hAnsi="仿宋" w:eastAsia="仿宋"/>
                <w:kern w:val="0"/>
                <w:sz w:val="20"/>
              </w:rPr>
              <w:drawing>
                <wp:inline distT="0" distB="0" distL="0" distR="0">
                  <wp:extent cx="1671955" cy="1333500"/>
                  <wp:effectExtent l="0" t="0" r="4445" b="0"/>
                  <wp:docPr id="6700079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007918" name="图片 1"/>
                          <pic:cNvPicPr>
                            <a:picLocks noChangeAspect="1"/>
                          </pic:cNvPicPr>
                        </pic:nvPicPr>
                        <pic:blipFill>
                          <a:blip r:embed="rId37"/>
                          <a:stretch>
                            <a:fillRect/>
                          </a:stretch>
                        </pic:blipFill>
                        <pic:spPr>
                          <a:xfrm>
                            <a:off x="0" y="0"/>
                            <a:ext cx="1692164" cy="1349290"/>
                          </a:xfrm>
                          <a:prstGeom prst="rect">
                            <a:avLst/>
                          </a:prstGeom>
                        </pic:spPr>
                      </pic:pic>
                    </a:graphicData>
                  </a:graphic>
                </wp:inline>
              </w:drawing>
            </w:r>
          </w:p>
          <w:p w14:paraId="7E19C197">
            <w:pPr>
              <w:ind w:firstLine="400" w:firstLineChars="200"/>
              <w:jc w:val="left"/>
              <w:rPr>
                <w:rFonts w:hint="eastAsia" w:ascii="仿宋" w:hAnsi="仿宋" w:eastAsia="仿宋" w:cs="宋体"/>
                <w:kern w:val="0"/>
                <w:sz w:val="20"/>
                <w:szCs w:val="21"/>
              </w:rPr>
            </w:pPr>
            <w:r>
              <w:rPr>
                <w:rFonts w:hint="eastAsia" w:ascii="仿宋" w:hAnsi="仿宋" w:eastAsia="仿宋" w:cs="宋体"/>
                <w:kern w:val="0"/>
                <w:sz w:val="20"/>
                <w:szCs w:val="21"/>
              </w:rPr>
              <w:t xml:space="preserve">     得5分                           不得分</w:t>
            </w:r>
          </w:p>
        </w:tc>
      </w:tr>
    </w:tbl>
    <w:p w14:paraId="44F27EC0"/>
    <w:p w14:paraId="25F5721B">
      <w:pPr>
        <w:jc w:val="left"/>
        <w:rPr>
          <w:rFonts w:hint="eastAsia" w:ascii="仿宋" w:hAnsi="仿宋" w:eastAsia="仿宋" w:cs="宋体"/>
          <w:sz w:val="32"/>
          <w:szCs w:val="32"/>
        </w:rPr>
      </w:pPr>
      <w:r>
        <w:rPr>
          <w:rFonts w:hint="eastAsia" w:ascii="仿宋" w:hAnsi="仿宋" w:eastAsia="仿宋" w:cs="宋体"/>
          <w:sz w:val="32"/>
          <w:szCs w:val="32"/>
        </w:rPr>
        <w:t>6.比</w:t>
      </w:r>
      <w:r>
        <w:rPr>
          <w:rFonts w:hint="eastAsia" w:ascii="仿宋" w:hAnsi="仿宋" w:eastAsia="仿宋"/>
          <w:sz w:val="32"/>
          <w:szCs w:val="32"/>
        </w:rPr>
        <w:t>赛软硬件要求：</w:t>
      </w:r>
    </w:p>
    <w:p w14:paraId="54272DEE">
      <w:pPr>
        <w:jc w:val="left"/>
        <w:rPr>
          <w:rFonts w:hint="eastAsia" w:ascii="仿宋" w:hAnsi="仿宋" w:eastAsia="仿宋"/>
          <w:spacing w:val="-2"/>
          <w:sz w:val="32"/>
          <w:szCs w:val="32"/>
        </w:rPr>
      </w:pPr>
      <w:r>
        <w:rPr>
          <w:rFonts w:hint="eastAsia" w:ascii="仿宋" w:hAnsi="仿宋" w:eastAsia="仿宋"/>
          <w:spacing w:val="-2"/>
          <w:sz w:val="32"/>
          <w:szCs w:val="32"/>
        </w:rPr>
        <w:t>（1）编程电脑：参赛选手自带竞赛用笔记本电脑，并保证比赛时笔记本电脑电量充足（可自备移动充电设备）。</w:t>
      </w:r>
    </w:p>
    <w:p w14:paraId="7E19DF2B">
      <w:pPr>
        <w:jc w:val="left"/>
        <w:rPr>
          <w:rFonts w:hint="eastAsia" w:ascii="仿宋" w:hAnsi="仿宋" w:eastAsia="仿宋" w:cs="___WRD_EMBED_SUB_1323"/>
          <w:spacing w:val="-2"/>
          <w:sz w:val="32"/>
          <w:szCs w:val="32"/>
        </w:rPr>
      </w:pPr>
      <w:r>
        <w:rPr>
          <w:rFonts w:hint="eastAsia" w:ascii="仿宋" w:hAnsi="仿宋" w:eastAsia="仿宋"/>
          <w:spacing w:val="-2"/>
          <w:sz w:val="32"/>
          <w:szCs w:val="32"/>
        </w:rPr>
        <w:t>（2）</w:t>
      </w:r>
      <w:bookmarkStart w:id="14" w:name="_Hlk211552380"/>
      <w:r>
        <w:rPr>
          <w:rFonts w:hint="eastAsia" w:ascii="仿宋" w:hAnsi="仿宋" w:eastAsia="仿宋"/>
          <w:spacing w:val="-2"/>
          <w:sz w:val="32"/>
          <w:szCs w:val="32"/>
        </w:rPr>
        <w:t>编程</w:t>
      </w:r>
      <w:r>
        <w:rPr>
          <w:rFonts w:hint="eastAsia" w:ascii="仿宋" w:hAnsi="仿宋" w:eastAsia="仿宋" w:cs="微软雅黑"/>
          <w:spacing w:val="-2"/>
          <w:sz w:val="32"/>
          <w:szCs w:val="32"/>
        </w:rPr>
        <w:t>系统</w:t>
      </w:r>
      <w:r>
        <w:rPr>
          <w:rFonts w:hint="eastAsia" w:ascii="仿宋" w:hAnsi="仿宋" w:eastAsia="仿宋" w:cs="___WRD_EMBED_SUB_1323"/>
          <w:spacing w:val="-2"/>
          <w:sz w:val="32"/>
          <w:szCs w:val="32"/>
        </w:rPr>
        <w:t>：能</w:t>
      </w:r>
      <w:r>
        <w:rPr>
          <w:rFonts w:hint="eastAsia" w:ascii="仿宋" w:hAnsi="仿宋" w:eastAsia="仿宋" w:cs="微软雅黑"/>
          <w:spacing w:val="-2"/>
          <w:sz w:val="32"/>
          <w:szCs w:val="32"/>
        </w:rPr>
        <w:t>够</w:t>
      </w:r>
      <w:r>
        <w:rPr>
          <w:rFonts w:hint="eastAsia" w:ascii="仿宋" w:hAnsi="仿宋" w:eastAsia="仿宋" w:cs="___WRD_EMBED_SUB_1323"/>
          <w:spacing w:val="-2"/>
          <w:sz w:val="32"/>
          <w:szCs w:val="32"/>
        </w:rPr>
        <w:t>完成竞赛的编程软件</w:t>
      </w:r>
      <w:bookmarkEnd w:id="14"/>
      <w:r>
        <w:rPr>
          <w:rFonts w:hint="eastAsia" w:ascii="仿宋" w:hAnsi="仿宋" w:eastAsia="仿宋" w:cs="___WRD_EMBED_SUB_1323"/>
          <w:spacing w:val="-2"/>
          <w:sz w:val="32"/>
          <w:szCs w:val="32"/>
        </w:rPr>
        <w:t>。</w:t>
      </w:r>
    </w:p>
    <w:p w14:paraId="41938169">
      <w:pPr>
        <w:jc w:val="left"/>
        <w:rPr>
          <w:rFonts w:hint="eastAsia" w:ascii="仿宋" w:hAnsi="仿宋" w:eastAsia="仿宋"/>
          <w:spacing w:val="-2"/>
          <w:sz w:val="32"/>
          <w:szCs w:val="32"/>
        </w:rPr>
      </w:pPr>
      <w:r>
        <w:rPr>
          <w:rFonts w:hint="eastAsia" w:ascii="仿宋" w:hAnsi="仿宋" w:eastAsia="仿宋" w:cs="宋体"/>
          <w:sz w:val="32"/>
          <w:szCs w:val="32"/>
        </w:rPr>
        <w:t>（3）</w:t>
      </w:r>
      <w:r>
        <w:rPr>
          <w:rFonts w:hint="eastAsia" w:ascii="仿宋" w:hAnsi="仿宋" w:eastAsia="仿宋"/>
          <w:spacing w:val="-2"/>
          <w:sz w:val="32"/>
          <w:szCs w:val="32"/>
        </w:rPr>
        <w:t>每支队伍1台机器人，机器人尺寸不得超过长150mm×宽150mm×高300mm,使用的传感器种</w:t>
      </w:r>
      <w:r>
        <w:rPr>
          <w:rFonts w:hint="eastAsia" w:ascii="仿宋" w:hAnsi="仿宋" w:eastAsia="仿宋" w:cs="微软雅黑"/>
          <w:spacing w:val="-2"/>
          <w:sz w:val="32"/>
          <w:szCs w:val="32"/>
        </w:rPr>
        <w:t>类</w:t>
      </w:r>
      <w:r>
        <w:rPr>
          <w:rFonts w:hint="eastAsia" w:ascii="仿宋" w:hAnsi="仿宋" w:eastAsia="仿宋" w:cs="___WRD_EMBED_SUB_1323"/>
          <w:spacing w:val="-2"/>
          <w:sz w:val="32"/>
          <w:szCs w:val="32"/>
        </w:rPr>
        <w:t>和数量不限，</w:t>
      </w:r>
      <w:r>
        <w:rPr>
          <w:rFonts w:hint="eastAsia" w:ascii="仿宋" w:hAnsi="仿宋" w:eastAsia="仿宋"/>
          <w:spacing w:val="-2"/>
          <w:sz w:val="32"/>
          <w:szCs w:val="32"/>
        </w:rPr>
        <w:t>启动后机器人延展尺寸不限制</w:t>
      </w:r>
      <w:r>
        <w:rPr>
          <w:rFonts w:hint="eastAsia" w:ascii="仿宋" w:hAnsi="仿宋" w:eastAsia="仿宋" w:cs="___WRD_EMBED_SUB_1323"/>
          <w:spacing w:val="-2"/>
          <w:sz w:val="32"/>
          <w:szCs w:val="32"/>
        </w:rPr>
        <w:t>。</w:t>
      </w:r>
    </w:p>
    <w:p w14:paraId="52D87EAC">
      <w:pPr>
        <w:jc w:val="left"/>
        <w:rPr>
          <w:rFonts w:hint="eastAsia" w:ascii="仿宋" w:hAnsi="仿宋" w:eastAsia="仿宋" w:cs="___WRD_EMBED_SUB_1323"/>
          <w:spacing w:val="-2"/>
          <w:sz w:val="32"/>
          <w:szCs w:val="32"/>
        </w:rPr>
      </w:pPr>
      <w:r>
        <w:rPr>
          <w:rFonts w:hint="eastAsia" w:ascii="仿宋" w:hAnsi="仿宋" w:eastAsia="仿宋"/>
          <w:spacing w:val="-2"/>
          <w:sz w:val="32"/>
          <w:szCs w:val="32"/>
        </w:rPr>
        <w:t>（4）机器人结构设计鼓励使用3D</w:t>
      </w:r>
      <w:r>
        <w:rPr>
          <w:rFonts w:hint="eastAsia" w:ascii="仿宋" w:hAnsi="仿宋" w:eastAsia="仿宋" w:cs="微软雅黑"/>
          <w:spacing w:val="-2"/>
          <w:sz w:val="32"/>
          <w:szCs w:val="32"/>
        </w:rPr>
        <w:t>打</w:t>
      </w:r>
      <w:r>
        <w:rPr>
          <w:rFonts w:hint="eastAsia" w:ascii="仿宋" w:hAnsi="仿宋" w:eastAsia="仿宋" w:cs="___WRD_EMBED_SUB_1323"/>
          <w:spacing w:val="-2"/>
          <w:sz w:val="32"/>
          <w:szCs w:val="32"/>
        </w:rPr>
        <w:t>印、激</w:t>
      </w:r>
      <w:r>
        <w:rPr>
          <w:rFonts w:hint="eastAsia" w:ascii="仿宋" w:hAnsi="仿宋" w:eastAsia="仿宋" w:cs="微软雅黑"/>
          <w:spacing w:val="-2"/>
          <w:sz w:val="32"/>
          <w:szCs w:val="32"/>
        </w:rPr>
        <w:t>光切割</w:t>
      </w:r>
      <w:r>
        <w:rPr>
          <w:rFonts w:hint="eastAsia" w:ascii="仿宋" w:hAnsi="仿宋" w:eastAsia="仿宋" w:cs="___WRD_EMBED_SUB_1323"/>
          <w:spacing w:val="-2"/>
          <w:sz w:val="32"/>
          <w:szCs w:val="32"/>
        </w:rPr>
        <w:t>等创意结构件。</w:t>
      </w:r>
    </w:p>
    <w:p w14:paraId="56806B0B">
      <w:pPr>
        <w:jc w:val="left"/>
        <w:rPr>
          <w:rFonts w:hint="eastAsia" w:ascii="仿宋" w:hAnsi="仿宋" w:eastAsia="仿宋" w:cs="___WRD_EMBED_SUB_1323"/>
          <w:spacing w:val="-2"/>
          <w:sz w:val="32"/>
          <w:szCs w:val="32"/>
        </w:rPr>
      </w:pPr>
      <w:r>
        <w:rPr>
          <w:rFonts w:hint="eastAsia" w:ascii="仿宋" w:hAnsi="仿宋" w:eastAsia="仿宋" w:cs="___WRD_EMBED_SUB_1323"/>
          <w:spacing w:val="-2"/>
          <w:sz w:val="32"/>
          <w:szCs w:val="32"/>
        </w:rPr>
        <w:t>（5）</w:t>
      </w:r>
      <w:r>
        <w:rPr>
          <w:rFonts w:hint="eastAsia" w:ascii="仿宋" w:hAnsi="仿宋" w:eastAsia="仿宋"/>
          <w:spacing w:val="-2"/>
          <w:sz w:val="32"/>
          <w:szCs w:val="32"/>
        </w:rPr>
        <w:t>现场编程开始前，机器人控制器内不得有任</w:t>
      </w:r>
      <w:r>
        <w:rPr>
          <w:rFonts w:hint="eastAsia" w:ascii="仿宋" w:hAnsi="仿宋" w:eastAsia="仿宋" w:cs="微软雅黑"/>
          <w:spacing w:val="-2"/>
          <w:sz w:val="32"/>
          <w:szCs w:val="32"/>
        </w:rPr>
        <w:t>何</w:t>
      </w:r>
      <w:r>
        <w:rPr>
          <w:rFonts w:hint="eastAsia" w:ascii="仿宋" w:hAnsi="仿宋" w:eastAsia="仿宋" w:cs="___WRD_EMBED_SUB_1323"/>
          <w:spacing w:val="-2"/>
          <w:sz w:val="32"/>
          <w:szCs w:val="32"/>
        </w:rPr>
        <w:t>程</w:t>
      </w:r>
      <w:r>
        <w:rPr>
          <w:rFonts w:hint="eastAsia" w:ascii="仿宋" w:hAnsi="仿宋" w:eastAsia="仿宋" w:cs="微软雅黑"/>
          <w:spacing w:val="-2"/>
          <w:sz w:val="32"/>
          <w:szCs w:val="32"/>
        </w:rPr>
        <w:t>序。</w:t>
      </w:r>
    </w:p>
    <w:p w14:paraId="179767AE"/>
    <w:p w14:paraId="26713A28">
      <w:pPr>
        <w:pStyle w:val="3"/>
        <w:numPr>
          <w:ilvl w:val="0"/>
          <w:numId w:val="6"/>
        </w:numPr>
        <w:spacing w:before="0" w:after="0" w:line="360" w:lineRule="auto"/>
        <w:ind w:left="425" w:hanging="425"/>
        <w:rPr>
          <w:rFonts w:hint="eastAsia" w:ascii="楷体" w:hAnsi="楷体" w:eastAsia="楷体" w:cs="楷体"/>
          <w:b/>
          <w:bCs/>
          <w:color w:val="auto"/>
          <w:sz w:val="32"/>
          <w:szCs w:val="32"/>
        </w:rPr>
      </w:pPr>
      <w:bookmarkStart w:id="15" w:name="_Toc2384"/>
      <w:r>
        <w:rPr>
          <w:rFonts w:hint="eastAsia" w:ascii="楷体" w:hAnsi="楷体" w:eastAsia="楷体" w:cs="楷体"/>
          <w:b/>
          <w:bCs/>
          <w:color w:val="auto"/>
          <w:sz w:val="32"/>
          <w:szCs w:val="32"/>
        </w:rPr>
        <w:t>高中组（含中职）</w:t>
      </w:r>
      <w:bookmarkEnd w:id="15"/>
    </w:p>
    <w:p w14:paraId="60D0CFFE">
      <w:pPr>
        <w:pStyle w:val="3"/>
        <w:spacing w:before="0" w:after="0" w:line="360" w:lineRule="auto"/>
        <w:rPr>
          <w:rFonts w:hint="eastAsia" w:ascii="仿宋" w:hAnsi="仿宋" w:eastAsia="仿宋" w:cs="仿宋"/>
          <w:color w:val="auto"/>
          <w:sz w:val="32"/>
          <w:szCs w:val="32"/>
        </w:rPr>
      </w:pPr>
      <w:bookmarkStart w:id="16" w:name="_Toc9695"/>
      <w:r>
        <w:rPr>
          <w:rFonts w:hint="eastAsia" w:ascii="仿宋" w:hAnsi="仿宋" w:eastAsia="仿宋" w:cs="仿宋"/>
          <w:color w:val="auto"/>
          <w:sz w:val="32"/>
          <w:szCs w:val="32"/>
        </w:rPr>
        <w:t>1.规则概述</w:t>
      </w:r>
      <w:bookmarkEnd w:id="16"/>
    </w:p>
    <w:p w14:paraId="45C83DB5">
      <w:pPr>
        <w:pStyle w:val="38"/>
        <w:numPr>
          <w:ilvl w:val="0"/>
          <w:numId w:val="11"/>
        </w:numPr>
        <w:jc w:val="left"/>
        <w:rPr>
          <w:rFonts w:hint="eastAsia" w:ascii="仿宋" w:hAnsi="仿宋" w:eastAsia="仿宋" w:cs="仿宋_GB2312"/>
          <w:sz w:val="32"/>
          <w:szCs w:val="32"/>
        </w:rPr>
      </w:pPr>
      <w:r>
        <w:rPr>
          <w:rFonts w:hint="eastAsia" w:ascii="仿宋" w:hAnsi="仿宋" w:eastAsia="仿宋" w:cs="仿宋_GB2312"/>
          <w:sz w:val="32"/>
          <w:szCs w:val="32"/>
        </w:rPr>
        <w:t>每支赛队将进行两场场地对抗赛；</w:t>
      </w:r>
    </w:p>
    <w:p w14:paraId="2DF41AF4">
      <w:pPr>
        <w:pStyle w:val="38"/>
        <w:numPr>
          <w:ilvl w:val="0"/>
          <w:numId w:val="11"/>
        </w:numPr>
        <w:jc w:val="left"/>
        <w:rPr>
          <w:rFonts w:hint="eastAsia" w:ascii="仿宋" w:hAnsi="仿宋" w:eastAsia="仿宋" w:cs="宋体"/>
          <w:sz w:val="32"/>
          <w:szCs w:val="32"/>
        </w:rPr>
      </w:pPr>
      <w:r>
        <w:rPr>
          <w:rFonts w:hint="eastAsia" w:ascii="仿宋" w:hAnsi="仿宋" w:eastAsia="仿宋" w:cs="仿宋_GB2312"/>
          <w:sz w:val="32"/>
          <w:szCs w:val="32"/>
        </w:rPr>
        <w:t>每场用时120秒，比赛由30秒的“自动阶段”和90秒的“手动阶段”两个阶段组成；</w:t>
      </w:r>
    </w:p>
    <w:p w14:paraId="08BAC016">
      <w:pPr>
        <w:pStyle w:val="38"/>
        <w:numPr>
          <w:ilvl w:val="0"/>
          <w:numId w:val="11"/>
        </w:numPr>
        <w:jc w:val="left"/>
        <w:rPr>
          <w:rFonts w:hint="eastAsia" w:ascii="仿宋" w:hAnsi="仿宋" w:eastAsia="仿宋" w:cs="宋体"/>
          <w:sz w:val="32"/>
          <w:szCs w:val="32"/>
        </w:rPr>
      </w:pPr>
      <w:r>
        <w:rPr>
          <w:rFonts w:hint="eastAsia" w:ascii="仿宋" w:hAnsi="仿宋" w:eastAsia="仿宋" w:cs="宋体"/>
          <w:sz w:val="32"/>
          <w:szCs w:val="32"/>
        </w:rPr>
        <w:t>机器人出发之前均须静止，通过触碰按钮方式启动并自主运行，自主运行时间结束后须静止。再通过手柄给传感器信号的方式启动并遥控运行；</w:t>
      </w:r>
    </w:p>
    <w:p w14:paraId="7F67BD5E">
      <w:pPr>
        <w:pStyle w:val="38"/>
        <w:numPr>
          <w:ilvl w:val="0"/>
          <w:numId w:val="11"/>
        </w:numPr>
        <w:jc w:val="left"/>
        <w:rPr>
          <w:rFonts w:hint="eastAsia" w:ascii="仿宋" w:hAnsi="仿宋" w:eastAsia="仿宋" w:cs="宋体"/>
          <w:sz w:val="32"/>
          <w:szCs w:val="32"/>
        </w:rPr>
      </w:pPr>
      <w:r>
        <w:rPr>
          <w:rFonts w:hint="eastAsia" w:ascii="仿宋" w:hAnsi="仿宋" w:eastAsia="仿宋" w:cs="宋体"/>
          <w:sz w:val="32"/>
          <w:szCs w:val="32"/>
        </w:rPr>
        <w:t>比赛任务执行的过程中，计时不得暂停、任务不能重试、机器人不得重启；</w:t>
      </w:r>
    </w:p>
    <w:p w14:paraId="49D8B3E3">
      <w:pPr>
        <w:pStyle w:val="38"/>
        <w:numPr>
          <w:ilvl w:val="0"/>
          <w:numId w:val="11"/>
        </w:numPr>
        <w:jc w:val="left"/>
        <w:rPr>
          <w:rFonts w:hint="eastAsia" w:ascii="仿宋" w:hAnsi="仿宋" w:eastAsia="仿宋" w:cs="宋体"/>
          <w:sz w:val="32"/>
          <w:szCs w:val="32"/>
        </w:rPr>
      </w:pPr>
      <w:r>
        <w:rPr>
          <w:rFonts w:hint="eastAsia" w:ascii="仿宋" w:hAnsi="仿宋" w:eastAsia="仿宋" w:cs="宋体"/>
          <w:sz w:val="32"/>
          <w:szCs w:val="32"/>
        </w:rPr>
        <w:t>每场比赛分数由“自动阶段”和“手动阶段”分数相加组成；</w:t>
      </w:r>
    </w:p>
    <w:p w14:paraId="1979E54E">
      <w:pPr>
        <w:pStyle w:val="38"/>
        <w:numPr>
          <w:ilvl w:val="0"/>
          <w:numId w:val="11"/>
        </w:numPr>
        <w:jc w:val="left"/>
        <w:rPr>
          <w:rFonts w:hint="eastAsia" w:ascii="仿宋" w:hAnsi="仿宋" w:eastAsia="仿宋" w:cs="宋体"/>
          <w:sz w:val="32"/>
          <w:szCs w:val="32"/>
        </w:rPr>
      </w:pPr>
      <w:r>
        <w:rPr>
          <w:rFonts w:hint="eastAsia" w:ascii="仿宋" w:hAnsi="仿宋" w:eastAsia="仿宋" w:cs="宋体"/>
          <w:sz w:val="32"/>
          <w:szCs w:val="32"/>
        </w:rPr>
        <w:t>队伍两场比赛得分高的一次计为最终成绩，成绩高者排名靠前。若成绩相同，手动阶段分数高者排名靠前，若相同则按另一场成绩排名若两场成绩均相同，则判定为并列名次；</w:t>
      </w:r>
    </w:p>
    <w:p w14:paraId="745EB301">
      <w:pPr>
        <w:pStyle w:val="38"/>
        <w:numPr>
          <w:ilvl w:val="0"/>
          <w:numId w:val="11"/>
        </w:numPr>
        <w:jc w:val="left"/>
        <w:rPr>
          <w:rFonts w:hint="eastAsia" w:ascii="仿宋" w:hAnsi="仿宋" w:eastAsia="仿宋" w:cs="仿宋"/>
          <w:sz w:val="32"/>
          <w:szCs w:val="32"/>
        </w:rPr>
      </w:pPr>
      <w:r>
        <w:rPr>
          <w:rFonts w:hint="eastAsia" w:ascii="仿宋" w:hAnsi="仿宋" w:eastAsia="仿宋" w:cs="宋体"/>
          <w:sz w:val="32"/>
          <w:szCs w:val="32"/>
        </w:rPr>
        <w:t>对阵方式由现场抽签决定。</w:t>
      </w:r>
    </w:p>
    <w:p w14:paraId="70062D1D">
      <w:pPr>
        <w:pStyle w:val="3"/>
        <w:spacing w:before="0" w:after="0" w:line="360" w:lineRule="auto"/>
        <w:rPr>
          <w:rFonts w:hint="eastAsia" w:ascii="仿宋" w:hAnsi="仿宋" w:eastAsia="仿宋" w:cs="仿宋"/>
          <w:color w:val="auto"/>
          <w:sz w:val="32"/>
          <w:szCs w:val="32"/>
        </w:rPr>
      </w:pPr>
    </w:p>
    <w:p w14:paraId="37FDA633">
      <w:pPr>
        <w:pStyle w:val="3"/>
        <w:spacing w:before="0" w:after="0" w:line="360" w:lineRule="auto"/>
        <w:rPr>
          <w:rFonts w:hint="eastAsia" w:ascii="仿宋" w:hAnsi="仿宋" w:eastAsia="仿宋" w:cs="仿宋"/>
          <w:color w:val="auto"/>
          <w:sz w:val="32"/>
          <w:szCs w:val="32"/>
        </w:rPr>
      </w:pPr>
      <w:bookmarkStart w:id="17" w:name="_Toc17444"/>
      <w:r>
        <w:rPr>
          <w:rFonts w:hint="eastAsia" w:ascii="仿宋" w:hAnsi="仿宋" w:eastAsia="仿宋" w:cs="仿宋"/>
          <w:color w:val="auto"/>
          <w:sz w:val="32"/>
          <w:szCs w:val="32"/>
        </w:rPr>
        <w:t>2.场地和道具说明</w:t>
      </w:r>
      <w:bookmarkEnd w:id="17"/>
    </w:p>
    <w:p w14:paraId="18DDC553">
      <w:pPr>
        <w:pStyle w:val="38"/>
        <w:ind w:left="0"/>
        <w:jc w:val="left"/>
        <w:rPr>
          <w:rFonts w:hint="eastAsia" w:ascii="仿宋" w:hAnsi="仿宋" w:eastAsia="仿宋" w:cs="仿宋"/>
          <w:sz w:val="32"/>
          <w:szCs w:val="32"/>
        </w:rPr>
      </w:pPr>
      <w:r>
        <w:rPr>
          <w:rFonts w:hint="eastAsia" w:ascii="仿宋" w:hAnsi="仿宋" w:eastAsia="仿宋" w:cs="仿宋"/>
          <w:sz w:val="32"/>
          <w:szCs w:val="32"/>
        </w:rPr>
        <w:t>（1）场地尺寸长3300mm×宽3300mm，四周金属挡板高300mm，分为双方出发区，资源收集区，资源摆</w:t>
      </w:r>
      <w:r>
        <w:rPr>
          <w:rFonts w:hint="eastAsia" w:ascii="仿宋" w:hAnsi="仿宋" w:eastAsia="仿宋" w:cs="仿宋"/>
          <w:sz w:val="32"/>
          <w:szCs w:val="32"/>
        </w:rPr>
        <w:t>放</w:t>
      </w:r>
      <w:ins w:id="0" w:author="empvic@qq.com" w:date="2025-11-20T16:18:00Z">
        <w:r>
          <w:rPr>
            <w:rFonts w:hint="eastAsia" w:ascii="仿宋" w:hAnsi="仿宋" w:eastAsia="仿宋" w:cs="仿宋"/>
            <w:sz w:val="32"/>
            <w:szCs w:val="32"/>
          </w:rPr>
          <w:t>。</w:t>
        </w:r>
      </w:ins>
      <w:bookmarkStart w:id="25" w:name="_GoBack"/>
      <w:bookmarkEnd w:id="25"/>
    </w:p>
    <w:p w14:paraId="0EE7CFFB">
      <w:pPr>
        <w:jc w:val="center"/>
        <w:rPr>
          <w:rFonts w:hint="eastAsia" w:ascii="仿宋" w:hAnsi="仿宋" w:eastAsia="仿宋" w:cs="宋体"/>
          <w:sz w:val="28"/>
          <w:szCs w:val="28"/>
        </w:rPr>
      </w:pPr>
      <w:ins w:id="1" w:author="empvic@qq.com" w:date="2025-11-20T16:17:00Z">
        <w:r>
          <w:rPr>
            <w:rFonts w:ascii="Times New Roman" w:hAnsi="Times New Roman" w:eastAsia="Times New Roman"/>
            <w:snapToGrid w:val="0"/>
            <w:color w:val="000000"/>
            <w:w w:val="0"/>
            <w:kern w:val="0"/>
            <w:sz w:val="0"/>
            <w:szCs w:val="0"/>
            <w:u w:color="000000"/>
            <w:shd w:val="clear" w:color="000000" w:fill="000000"/>
            <w:lang w:val="zh-CN" w:eastAsia="zh-CN" w:bidi="zh-CN"/>
            <w14:ligatures w14:val="none"/>
          </w:rPr>
          <w:t xml:space="preserve"> </w:t>
        </w:r>
      </w:ins>
      <w:ins w:id="2" w:author="empvic@qq.com" w:date="2025-11-20T16:17:00Z">
        <w:r>
          <w:rPr>
            <w:rFonts w:ascii="仿宋" w:hAnsi="仿宋" w:eastAsia="仿宋" w:cs="宋体"/>
            <w:sz w:val="28"/>
            <w:szCs w:val="28"/>
          </w:rPr>
          <w:drawing>
            <wp:inline distT="0" distB="0" distL="0" distR="0">
              <wp:extent cx="5274310" cy="5274310"/>
              <wp:effectExtent l="0" t="0" r="0" b="0"/>
              <wp:docPr id="13493064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306406" name="图片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274310" cy="5274310"/>
                      </a:xfrm>
                      <a:prstGeom prst="rect">
                        <a:avLst/>
                      </a:prstGeom>
                      <a:noFill/>
                      <a:ln>
                        <a:noFill/>
                      </a:ln>
                    </pic:spPr>
                  </pic:pic>
                </a:graphicData>
              </a:graphic>
            </wp:inline>
          </w:drawing>
        </w:r>
      </w:ins>
    </w:p>
    <w:p w14:paraId="6E2286F4">
      <w:pPr>
        <w:jc w:val="left"/>
        <w:rPr>
          <w:rFonts w:hint="eastAsia" w:ascii="仿宋" w:hAnsi="仿宋" w:eastAsia="仿宋"/>
          <w:sz w:val="32"/>
          <w:szCs w:val="32"/>
        </w:rPr>
      </w:pPr>
      <w:r>
        <w:rPr>
          <w:rFonts w:hint="eastAsia" w:ascii="仿宋" w:hAnsi="仿宋" w:eastAsia="仿宋" w:cs="宋体"/>
          <w:sz w:val="32"/>
          <w:szCs w:val="32"/>
        </w:rPr>
        <w:t>（2）88个模型摆放在场地内，其中80个星形资源模型；</w:t>
      </w:r>
      <w:r>
        <w:rPr>
          <w:rFonts w:hint="eastAsia" w:ascii="仿宋" w:hAnsi="仿宋" w:eastAsia="仿宋"/>
          <w:sz w:val="32"/>
          <w:szCs w:val="32"/>
        </w:rPr>
        <w:t>4个橙色立方体资源模型；4个黑色立方体太空垃圾模型。星形资源模型颜色不同，但分值相同。</w:t>
      </w:r>
    </w:p>
    <w:p w14:paraId="3DA03660">
      <w:pPr>
        <w:pStyle w:val="38"/>
        <w:ind w:left="1280"/>
        <w:jc w:val="left"/>
        <w:rPr>
          <w:rFonts w:hint="eastAsia" w:ascii="仿宋" w:hAnsi="仿宋" w:eastAsia="仿宋" w:cs="宋体"/>
          <w:sz w:val="28"/>
          <w:szCs w:val="28"/>
        </w:rPr>
      </w:pPr>
      <w:r>
        <w:rPr>
          <w:rFonts w:ascii="仿宋" w:hAnsi="仿宋" w:eastAsia="仿宋"/>
          <w:sz w:val="28"/>
          <w:szCs w:val="36"/>
        </w:rPr>
        <w:drawing>
          <wp:inline distT="0" distB="0" distL="0" distR="0">
            <wp:extent cx="3434715" cy="1931670"/>
            <wp:effectExtent l="0" t="0" r="0" b="0"/>
            <wp:docPr id="11478881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888127" name="图片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441176" cy="1935335"/>
                    </a:xfrm>
                    <a:prstGeom prst="rect">
                      <a:avLst/>
                    </a:prstGeom>
                    <a:noFill/>
                    <a:ln>
                      <a:noFill/>
                    </a:ln>
                  </pic:spPr>
                </pic:pic>
              </a:graphicData>
            </a:graphic>
          </wp:inline>
        </w:drawing>
      </w:r>
    </w:p>
    <w:p w14:paraId="4652E4E7">
      <w:pPr>
        <w:pStyle w:val="3"/>
        <w:spacing w:before="0" w:after="0" w:line="360" w:lineRule="auto"/>
        <w:rPr>
          <w:rFonts w:hint="eastAsia" w:ascii="仿宋" w:hAnsi="仿宋" w:eastAsia="仿宋" w:cs="仿宋"/>
          <w:color w:val="auto"/>
          <w:sz w:val="32"/>
          <w:szCs w:val="32"/>
        </w:rPr>
      </w:pPr>
      <w:bookmarkStart w:id="18" w:name="_Toc1836"/>
      <w:r>
        <w:rPr>
          <w:rFonts w:hint="eastAsia" w:ascii="仿宋" w:hAnsi="仿宋" w:eastAsia="仿宋" w:cs="仿宋"/>
          <w:color w:val="auto"/>
          <w:sz w:val="32"/>
          <w:szCs w:val="32"/>
        </w:rPr>
        <w:t>3.任务说明</w:t>
      </w:r>
      <w:bookmarkEnd w:id="18"/>
    </w:p>
    <w:p w14:paraId="75245E90">
      <w:pPr>
        <w:jc w:val="left"/>
        <w:rPr>
          <w:rFonts w:hint="eastAsia" w:ascii="仿宋" w:hAnsi="仿宋" w:eastAsia="仿宋"/>
          <w:sz w:val="32"/>
          <w:szCs w:val="32"/>
        </w:rPr>
      </w:pPr>
      <w:r>
        <w:rPr>
          <w:rFonts w:hint="eastAsia" w:ascii="仿宋" w:hAnsi="仿宋" w:eastAsia="仿宋" w:cs="宋体"/>
          <w:sz w:val="32"/>
          <w:szCs w:val="32"/>
        </w:rPr>
        <w:t>（1）</w:t>
      </w:r>
      <w:r>
        <w:rPr>
          <w:rFonts w:hint="eastAsia" w:ascii="仿宋" w:hAnsi="仿宋" w:eastAsia="仿宋"/>
          <w:sz w:val="32"/>
          <w:szCs w:val="32"/>
        </w:rPr>
        <w:t>机器启动离开出发区</w:t>
      </w:r>
    </w:p>
    <w:p w14:paraId="0F4CA2B1">
      <w:pPr>
        <w:ind w:firstLine="640" w:firstLineChars="200"/>
        <w:contextualSpacing/>
        <w:rPr>
          <w:rFonts w:hint="eastAsia" w:ascii="仿宋" w:hAnsi="仿宋" w:eastAsia="仿宋"/>
          <w:sz w:val="32"/>
          <w:szCs w:val="32"/>
        </w:rPr>
      </w:pPr>
      <w:r>
        <w:rPr>
          <w:rFonts w:hint="eastAsia" w:ascii="仿宋" w:hAnsi="仿宋" w:eastAsia="仿宋"/>
          <w:sz w:val="32"/>
          <w:szCs w:val="32"/>
        </w:rPr>
        <w:t>30秒内，选手通过触发遥控器按钮，启动机器人，自动</w:t>
      </w:r>
      <w:r>
        <w:rPr>
          <w:rFonts w:hint="eastAsia" w:ascii="仿宋" w:hAnsi="仿宋" w:eastAsia="仿宋" w:cs="微软雅黑"/>
          <w:sz w:val="32"/>
          <w:szCs w:val="32"/>
        </w:rPr>
        <w:t>驶离</w:t>
      </w:r>
      <w:r>
        <w:rPr>
          <w:rFonts w:hint="eastAsia" w:ascii="仿宋" w:hAnsi="仿宋" w:eastAsia="仿宋"/>
          <w:sz w:val="32"/>
          <w:szCs w:val="32"/>
        </w:rPr>
        <w:t>出发区静止且垂直投影面积</w:t>
      </w:r>
      <w:r>
        <w:rPr>
          <w:rFonts w:hint="eastAsia" w:ascii="仿宋" w:hAnsi="仿宋" w:eastAsia="仿宋" w:cs="Calibri"/>
          <w:sz w:val="32"/>
          <w:szCs w:val="32"/>
        </w:rPr>
        <w:t>全部</w:t>
      </w:r>
      <w:r>
        <w:rPr>
          <w:rFonts w:hint="eastAsia" w:ascii="仿宋" w:hAnsi="仿宋" w:eastAsia="仿宋" w:cs="微软雅黑"/>
          <w:sz w:val="32"/>
          <w:szCs w:val="32"/>
        </w:rPr>
        <w:t>离开出发</w:t>
      </w:r>
      <w:r>
        <w:rPr>
          <w:rFonts w:hint="eastAsia" w:ascii="仿宋" w:hAnsi="仿宋" w:eastAsia="仿宋"/>
          <w:sz w:val="32"/>
          <w:szCs w:val="32"/>
        </w:rPr>
        <w:t>区域视为成功。</w:t>
      </w:r>
    </w:p>
    <w:p w14:paraId="0A0A14D4">
      <w:pPr>
        <w:ind w:firstLine="420" w:firstLineChars="200"/>
        <w:contextualSpacing/>
        <w:rPr>
          <w:rFonts w:hint="eastAsia" w:ascii="仿宋" w:hAnsi="仿宋" w:eastAsia="仿宋"/>
          <w:sz w:val="28"/>
          <w:szCs w:val="36"/>
        </w:rPr>
      </w:pPr>
      <w:r>
        <w:rPr>
          <w:rFonts w:ascii="仿宋" w:hAnsi="仿宋" w:eastAsia="仿宋"/>
        </w:rPr>
        <w:drawing>
          <wp:inline distT="0" distB="0" distL="0" distR="0">
            <wp:extent cx="2815590" cy="1186815"/>
            <wp:effectExtent l="0" t="0" r="3810" b="0"/>
            <wp:docPr id="164930385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303853" name="图片 23"/>
                    <pic:cNvPicPr>
                      <a:picLocks noChangeAspect="1" noChangeArrowheads="1"/>
                    </pic:cNvPicPr>
                  </pic:nvPicPr>
                  <pic:blipFill>
                    <a:blip r:embed="rId40" cstate="screen"/>
                    <a:srcRect/>
                    <a:stretch>
                      <a:fillRect/>
                    </a:stretch>
                  </pic:blipFill>
                  <pic:spPr>
                    <a:xfrm>
                      <a:off x="0" y="0"/>
                      <a:ext cx="2905397" cy="1224981"/>
                    </a:xfrm>
                    <a:prstGeom prst="rect">
                      <a:avLst/>
                    </a:prstGeom>
                    <a:noFill/>
                    <a:ln>
                      <a:noFill/>
                    </a:ln>
                  </pic:spPr>
                </pic:pic>
              </a:graphicData>
            </a:graphic>
          </wp:inline>
        </w:drawing>
      </w:r>
    </w:p>
    <w:p w14:paraId="3FCDC928">
      <w:pPr>
        <w:contextualSpacing/>
        <w:rPr>
          <w:rFonts w:hint="eastAsia" w:ascii="仿宋" w:hAnsi="仿宋" w:eastAsia="仿宋"/>
          <w:sz w:val="32"/>
          <w:szCs w:val="32"/>
        </w:rPr>
      </w:pPr>
      <w:r>
        <w:rPr>
          <w:rFonts w:hint="eastAsia" w:ascii="仿宋" w:hAnsi="仿宋" w:eastAsia="仿宋"/>
          <w:sz w:val="32"/>
          <w:szCs w:val="32"/>
        </w:rPr>
        <w:t>（2）</w:t>
      </w:r>
      <w:r>
        <w:rPr>
          <w:rFonts w:hint="eastAsia" w:ascii="仿宋" w:hAnsi="仿宋" w:eastAsia="仿宋"/>
          <w:spacing w:val="-2"/>
          <w:sz w:val="32"/>
          <w:szCs w:val="32"/>
        </w:rPr>
        <w:t>资源争夺</w:t>
      </w:r>
    </w:p>
    <w:p w14:paraId="54AAC997">
      <w:pPr>
        <w:ind w:firstLine="640" w:firstLineChars="200"/>
        <w:jc w:val="left"/>
        <w:rPr>
          <w:rFonts w:hint="eastAsia" w:ascii="仿宋" w:hAnsi="仿宋" w:eastAsia="仿宋" w:cs="宋体"/>
          <w:sz w:val="32"/>
          <w:szCs w:val="32"/>
        </w:rPr>
      </w:pPr>
      <w:r>
        <w:rPr>
          <w:rFonts w:hint="eastAsia" w:ascii="仿宋" w:hAnsi="仿宋" w:eastAsia="仿宋" w:cs="宋体"/>
          <w:sz w:val="32"/>
          <w:szCs w:val="32"/>
        </w:rPr>
        <w:t>双方通过手动操控机器人，抢夺星形资源和随机摆放在场地内的橙色立方体资源，并运送回己方资源收集区，且垂直投影面积都在该区域内视为得分资源。</w:t>
      </w:r>
    </w:p>
    <w:p w14:paraId="37047954">
      <w:pPr>
        <w:jc w:val="left"/>
        <w:rPr>
          <w:rFonts w:hint="eastAsia" w:ascii="仿宋" w:hAnsi="仿宋" w:eastAsia="仿宋"/>
          <w:sz w:val="32"/>
          <w:szCs w:val="32"/>
        </w:rPr>
      </w:pPr>
      <w:r>
        <w:rPr>
          <w:rFonts w:hint="eastAsia" w:ascii="仿宋" w:hAnsi="仿宋" w:eastAsia="仿宋"/>
          <w:sz w:val="32"/>
          <w:szCs w:val="32"/>
        </w:rPr>
        <w:t>（3）机器人返回出发区</w:t>
      </w:r>
    </w:p>
    <w:p w14:paraId="41AF4C54">
      <w:pPr>
        <w:ind w:firstLine="640" w:firstLineChars="200"/>
        <w:rPr>
          <w:rFonts w:hint="eastAsia" w:ascii="仿宋" w:hAnsi="仿宋" w:eastAsia="仿宋"/>
          <w:sz w:val="32"/>
          <w:szCs w:val="32"/>
        </w:rPr>
      </w:pPr>
      <w:r>
        <w:rPr>
          <w:rFonts w:hint="eastAsia" w:ascii="仿宋" w:hAnsi="仿宋" w:eastAsia="仿宋"/>
          <w:sz w:val="32"/>
          <w:szCs w:val="32"/>
        </w:rPr>
        <w:t>比赛计时结束后，裁判倒计时5秒，5秒内操控机器人返回出发区静止且垂直投影全部在出发区域内视为成功。</w:t>
      </w:r>
    </w:p>
    <w:p w14:paraId="7D1010EC">
      <w:pPr>
        <w:ind w:firstLine="560" w:firstLineChars="200"/>
        <w:rPr>
          <w:rFonts w:hint="eastAsia" w:ascii="仿宋" w:hAnsi="仿宋" w:eastAsia="仿宋"/>
          <w:sz w:val="28"/>
          <w:szCs w:val="36"/>
        </w:rPr>
      </w:pPr>
      <w:r>
        <w:rPr>
          <w:rFonts w:ascii="仿宋" w:hAnsi="仿宋" w:eastAsia="仿宋"/>
          <w:sz w:val="28"/>
          <w:szCs w:val="36"/>
        </w:rPr>
        <w:drawing>
          <wp:inline distT="0" distB="0" distL="0" distR="0">
            <wp:extent cx="2655570" cy="1120775"/>
            <wp:effectExtent l="0" t="0" r="0" b="0"/>
            <wp:docPr id="195665658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656581" name="图片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661534" cy="1123445"/>
                    </a:xfrm>
                    <a:prstGeom prst="rect">
                      <a:avLst/>
                    </a:prstGeom>
                    <a:noFill/>
                    <a:ln>
                      <a:noFill/>
                    </a:ln>
                  </pic:spPr>
                </pic:pic>
              </a:graphicData>
            </a:graphic>
          </wp:inline>
        </w:drawing>
      </w:r>
    </w:p>
    <w:p w14:paraId="6C6628D7">
      <w:pPr>
        <w:ind w:firstLine="560" w:firstLineChars="200"/>
        <w:rPr>
          <w:rFonts w:hint="eastAsia" w:ascii="仿宋" w:hAnsi="仿宋" w:eastAsia="仿宋"/>
          <w:sz w:val="28"/>
          <w:szCs w:val="36"/>
        </w:rPr>
      </w:pPr>
    </w:p>
    <w:p w14:paraId="2639AABB">
      <w:pPr>
        <w:pStyle w:val="3"/>
        <w:spacing w:before="0" w:after="0" w:line="360" w:lineRule="auto"/>
        <w:rPr>
          <w:rFonts w:hint="eastAsia" w:ascii="仿宋" w:hAnsi="仿宋" w:eastAsia="仿宋"/>
          <w:sz w:val="28"/>
          <w:szCs w:val="36"/>
        </w:rPr>
      </w:pPr>
      <w:bookmarkStart w:id="19" w:name="_Toc14203"/>
      <w:r>
        <w:rPr>
          <w:rFonts w:hint="eastAsia" w:ascii="仿宋" w:hAnsi="仿宋" w:eastAsia="仿宋" w:cs="仿宋"/>
          <w:color w:val="auto"/>
          <w:sz w:val="32"/>
          <w:szCs w:val="32"/>
        </w:rPr>
        <w:t>4.比赛用时和次数</w:t>
      </w:r>
      <w:bookmarkEnd w:id="19"/>
    </w:p>
    <w:tbl>
      <w:tblPr>
        <w:tblStyle w:val="45"/>
        <w:tblW w:w="8409"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63"/>
        <w:gridCol w:w="2002"/>
        <w:gridCol w:w="2315"/>
        <w:gridCol w:w="2029"/>
      </w:tblGrid>
      <w:tr w14:paraId="025774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5" w:hRule="atLeast"/>
        </w:trPr>
        <w:tc>
          <w:tcPr>
            <w:tcW w:w="2063" w:type="dxa"/>
            <w:vAlign w:val="center"/>
          </w:tcPr>
          <w:p w14:paraId="0D578DB2">
            <w:pPr>
              <w:pStyle w:val="46"/>
              <w:spacing w:before="99" w:line="240" w:lineRule="atLeast"/>
              <w:jc w:val="center"/>
              <w:rPr>
                <w:rFonts w:hint="eastAsia"/>
                <w:kern w:val="0"/>
                <w:sz w:val="24"/>
                <w:szCs w:val="24"/>
              </w:rPr>
            </w:pPr>
            <w:r>
              <w:rPr>
                <w:rFonts w:hint="eastAsia"/>
                <w:b/>
                <w:bCs/>
                <w:spacing w:val="-10"/>
                <w:kern w:val="0"/>
                <w:sz w:val="24"/>
                <w:szCs w:val="24"/>
              </w:rPr>
              <w:t>组别</w:t>
            </w:r>
          </w:p>
        </w:tc>
        <w:tc>
          <w:tcPr>
            <w:tcW w:w="2002" w:type="dxa"/>
            <w:vAlign w:val="center"/>
          </w:tcPr>
          <w:p w14:paraId="72E39D42">
            <w:pPr>
              <w:pStyle w:val="46"/>
              <w:spacing w:before="99" w:line="240" w:lineRule="atLeast"/>
              <w:jc w:val="center"/>
              <w:rPr>
                <w:rFonts w:hint="eastAsia"/>
                <w:b/>
                <w:bCs/>
                <w:spacing w:val="-4"/>
                <w:kern w:val="0"/>
                <w:sz w:val="24"/>
                <w:szCs w:val="24"/>
                <w:lang w:eastAsia="zh-CN"/>
              </w:rPr>
            </w:pPr>
            <w:r>
              <w:rPr>
                <w:rFonts w:hint="eastAsia"/>
                <w:b/>
                <w:bCs/>
                <w:spacing w:val="-4"/>
                <w:kern w:val="0"/>
                <w:sz w:val="24"/>
                <w:szCs w:val="24"/>
                <w:lang w:eastAsia="zh-CN"/>
              </w:rPr>
              <w:t>自动任务时长</w:t>
            </w:r>
          </w:p>
        </w:tc>
        <w:tc>
          <w:tcPr>
            <w:tcW w:w="2315" w:type="dxa"/>
            <w:vAlign w:val="center"/>
          </w:tcPr>
          <w:p w14:paraId="2114E4A4">
            <w:pPr>
              <w:pStyle w:val="46"/>
              <w:spacing w:before="99" w:line="240" w:lineRule="atLeast"/>
              <w:jc w:val="center"/>
              <w:rPr>
                <w:rFonts w:hint="eastAsia"/>
                <w:kern w:val="0"/>
                <w:sz w:val="24"/>
                <w:szCs w:val="24"/>
              </w:rPr>
            </w:pPr>
            <w:r>
              <w:rPr>
                <w:rFonts w:hint="eastAsia"/>
                <w:b/>
                <w:bCs/>
                <w:spacing w:val="-4"/>
                <w:kern w:val="0"/>
                <w:sz w:val="24"/>
                <w:szCs w:val="24"/>
                <w:lang w:eastAsia="zh-CN"/>
              </w:rPr>
              <w:t>手动</w:t>
            </w:r>
            <w:r>
              <w:rPr>
                <w:rFonts w:hint="eastAsia"/>
                <w:b/>
                <w:bCs/>
                <w:spacing w:val="-4"/>
                <w:kern w:val="0"/>
                <w:sz w:val="24"/>
                <w:szCs w:val="24"/>
              </w:rPr>
              <w:t>任务时长</w:t>
            </w:r>
          </w:p>
        </w:tc>
        <w:tc>
          <w:tcPr>
            <w:tcW w:w="2029" w:type="dxa"/>
            <w:vAlign w:val="center"/>
          </w:tcPr>
          <w:p w14:paraId="39941E34">
            <w:pPr>
              <w:pStyle w:val="46"/>
              <w:spacing w:before="99" w:line="240" w:lineRule="atLeast"/>
              <w:jc w:val="center"/>
              <w:rPr>
                <w:rFonts w:hint="eastAsia"/>
                <w:kern w:val="0"/>
                <w:sz w:val="24"/>
                <w:szCs w:val="24"/>
              </w:rPr>
            </w:pPr>
            <w:r>
              <w:rPr>
                <w:rFonts w:hint="eastAsia"/>
                <w:b/>
                <w:bCs/>
                <w:spacing w:val="-4"/>
                <w:kern w:val="0"/>
                <w:sz w:val="24"/>
                <w:szCs w:val="24"/>
              </w:rPr>
              <w:t>规定任务次数</w:t>
            </w:r>
          </w:p>
        </w:tc>
      </w:tr>
      <w:tr w14:paraId="35A9F9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2063" w:type="dxa"/>
          </w:tcPr>
          <w:p w14:paraId="70168045">
            <w:pPr>
              <w:pStyle w:val="46"/>
              <w:spacing w:before="108" w:line="240" w:lineRule="atLeast"/>
              <w:jc w:val="center"/>
              <w:rPr>
                <w:rFonts w:hint="eastAsia"/>
                <w:spacing w:val="-7"/>
                <w:kern w:val="0"/>
                <w:sz w:val="24"/>
                <w:szCs w:val="24"/>
                <w:lang w:eastAsia="zh-CN"/>
              </w:rPr>
            </w:pPr>
            <w:r>
              <w:rPr>
                <w:spacing w:val="-7"/>
                <w:kern w:val="0"/>
                <w:sz w:val="24"/>
                <w:szCs w:val="24"/>
                <w:lang w:eastAsia="zh-CN"/>
              </w:rPr>
              <w:t>高中组（</w:t>
            </w:r>
            <w:r>
              <w:rPr>
                <w:rFonts w:hint="eastAsia"/>
                <w:spacing w:val="-7"/>
                <w:kern w:val="0"/>
                <w:sz w:val="24"/>
                <w:szCs w:val="24"/>
                <w:lang w:eastAsia="zh-CN"/>
              </w:rPr>
              <w:t>含</w:t>
            </w:r>
            <w:r>
              <w:rPr>
                <w:spacing w:val="-7"/>
                <w:kern w:val="0"/>
                <w:sz w:val="24"/>
                <w:szCs w:val="24"/>
                <w:lang w:eastAsia="zh-CN"/>
              </w:rPr>
              <w:t>中职）</w:t>
            </w:r>
          </w:p>
        </w:tc>
        <w:tc>
          <w:tcPr>
            <w:tcW w:w="2002" w:type="dxa"/>
          </w:tcPr>
          <w:p w14:paraId="2A43DB65">
            <w:pPr>
              <w:pStyle w:val="46"/>
              <w:spacing w:before="108" w:line="240" w:lineRule="atLeast"/>
              <w:ind w:left="590"/>
              <w:rPr>
                <w:rFonts w:hint="eastAsia"/>
                <w:spacing w:val="-5"/>
                <w:kern w:val="0"/>
                <w:sz w:val="24"/>
                <w:szCs w:val="24"/>
                <w:lang w:eastAsia="zh-CN"/>
              </w:rPr>
            </w:pPr>
            <w:r>
              <w:rPr>
                <w:rFonts w:hint="eastAsia"/>
                <w:spacing w:val="-5"/>
                <w:kern w:val="0"/>
                <w:sz w:val="24"/>
                <w:szCs w:val="24"/>
                <w:lang w:eastAsia="zh-CN"/>
              </w:rPr>
              <w:t>30秒</w:t>
            </w:r>
            <w:r>
              <w:rPr>
                <w:rFonts w:hint="eastAsia"/>
                <w:spacing w:val="-5"/>
                <w:kern w:val="0"/>
                <w:sz w:val="24"/>
                <w:szCs w:val="24"/>
              </w:rPr>
              <w:t>/次</w:t>
            </w:r>
          </w:p>
        </w:tc>
        <w:tc>
          <w:tcPr>
            <w:tcW w:w="2315" w:type="dxa"/>
          </w:tcPr>
          <w:p w14:paraId="084473B5">
            <w:pPr>
              <w:pStyle w:val="46"/>
              <w:spacing w:before="108" w:line="240" w:lineRule="atLeast"/>
              <w:ind w:left="590"/>
              <w:rPr>
                <w:rFonts w:hint="eastAsia"/>
                <w:kern w:val="0"/>
                <w:sz w:val="24"/>
                <w:szCs w:val="24"/>
              </w:rPr>
            </w:pPr>
            <w:r>
              <w:rPr>
                <w:rFonts w:hint="eastAsia"/>
                <w:spacing w:val="-5"/>
                <w:kern w:val="0"/>
                <w:sz w:val="24"/>
                <w:szCs w:val="24"/>
                <w:lang w:eastAsia="zh-CN"/>
              </w:rPr>
              <w:t>9</w:t>
            </w:r>
            <w:r>
              <w:rPr>
                <w:rFonts w:hint="eastAsia"/>
                <w:spacing w:val="-5"/>
                <w:kern w:val="0"/>
                <w:sz w:val="24"/>
                <w:szCs w:val="24"/>
              </w:rPr>
              <w:t>0</w:t>
            </w:r>
            <w:r>
              <w:rPr>
                <w:rFonts w:hint="eastAsia"/>
                <w:spacing w:val="-39"/>
                <w:kern w:val="0"/>
                <w:sz w:val="24"/>
                <w:szCs w:val="24"/>
              </w:rPr>
              <w:t xml:space="preserve"> </w:t>
            </w:r>
            <w:r>
              <w:rPr>
                <w:rFonts w:hint="eastAsia"/>
                <w:spacing w:val="-5"/>
                <w:kern w:val="0"/>
                <w:sz w:val="24"/>
                <w:szCs w:val="24"/>
              </w:rPr>
              <w:t>秒/次</w:t>
            </w:r>
          </w:p>
        </w:tc>
        <w:tc>
          <w:tcPr>
            <w:tcW w:w="2029" w:type="dxa"/>
          </w:tcPr>
          <w:p w14:paraId="45179B34">
            <w:pPr>
              <w:pStyle w:val="46"/>
              <w:spacing w:before="108" w:line="240" w:lineRule="atLeast"/>
              <w:ind w:left="679"/>
              <w:rPr>
                <w:rFonts w:hint="eastAsia"/>
                <w:kern w:val="0"/>
                <w:sz w:val="24"/>
                <w:szCs w:val="24"/>
              </w:rPr>
            </w:pPr>
            <w:r>
              <w:rPr>
                <w:rFonts w:hint="eastAsia"/>
                <w:spacing w:val="-5"/>
                <w:kern w:val="0"/>
                <w:sz w:val="24"/>
                <w:szCs w:val="24"/>
              </w:rPr>
              <w:t>2</w:t>
            </w:r>
            <w:r>
              <w:rPr>
                <w:rFonts w:hint="eastAsia"/>
                <w:spacing w:val="-41"/>
                <w:kern w:val="0"/>
                <w:sz w:val="24"/>
                <w:szCs w:val="24"/>
              </w:rPr>
              <w:t xml:space="preserve"> </w:t>
            </w:r>
            <w:r>
              <w:rPr>
                <w:rFonts w:hint="eastAsia"/>
                <w:spacing w:val="-5"/>
                <w:kern w:val="0"/>
                <w:sz w:val="24"/>
                <w:szCs w:val="24"/>
              </w:rPr>
              <w:t>次</w:t>
            </w:r>
          </w:p>
        </w:tc>
      </w:tr>
    </w:tbl>
    <w:p w14:paraId="54D294C7">
      <w:pPr>
        <w:pStyle w:val="3"/>
        <w:spacing w:before="312" w:beforeLines="100" w:after="0"/>
        <w:rPr>
          <w:rFonts w:hint="eastAsia"/>
        </w:rPr>
      </w:pPr>
      <w:bookmarkStart w:id="20" w:name="_Toc389"/>
      <w:r>
        <w:rPr>
          <w:rFonts w:hint="eastAsia" w:ascii="仿宋" w:hAnsi="仿宋" w:eastAsia="仿宋" w:cs="仿宋"/>
          <w:color w:val="auto"/>
          <w:sz w:val="32"/>
          <w:szCs w:val="32"/>
        </w:rPr>
        <w:t>5.计分说明</w:t>
      </w:r>
      <w:bookmarkEnd w:id="20"/>
    </w:p>
    <w:tbl>
      <w:tblPr>
        <w:tblStyle w:val="21"/>
        <w:tblW w:w="8364" w:type="dxa"/>
        <w:tblInd w:w="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51"/>
        <w:gridCol w:w="959"/>
        <w:gridCol w:w="2432"/>
        <w:gridCol w:w="850"/>
        <w:gridCol w:w="3272"/>
      </w:tblGrid>
      <w:tr w14:paraId="4C3F36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851" w:type="dxa"/>
            <w:tcBorders>
              <w:top w:val="single" w:color="auto" w:sz="4" w:space="0"/>
              <w:left w:val="single" w:color="auto" w:sz="4" w:space="0"/>
              <w:bottom w:val="single" w:color="auto" w:sz="4" w:space="0"/>
              <w:right w:val="single" w:color="auto" w:sz="4" w:space="0"/>
            </w:tcBorders>
            <w:vAlign w:val="center"/>
          </w:tcPr>
          <w:p w14:paraId="2DA26964">
            <w:pPr>
              <w:spacing w:line="276" w:lineRule="auto"/>
              <w:jc w:val="center"/>
              <w:rPr>
                <w:rFonts w:hint="eastAsia" w:ascii="仿宋" w:hAnsi="仿宋" w:eastAsia="仿宋" w:cs="仿宋"/>
                <w:b/>
                <w:bCs/>
                <w:sz w:val="24"/>
              </w:rPr>
            </w:pPr>
            <w:r>
              <w:rPr>
                <w:rFonts w:hint="eastAsia" w:ascii="仿宋" w:hAnsi="仿宋" w:eastAsia="仿宋" w:cs="仿宋"/>
                <w:b/>
                <w:bCs/>
                <w:sz w:val="24"/>
              </w:rPr>
              <w:t>阶段</w:t>
            </w:r>
          </w:p>
        </w:tc>
        <w:tc>
          <w:tcPr>
            <w:tcW w:w="959" w:type="dxa"/>
            <w:tcBorders>
              <w:top w:val="single" w:color="auto" w:sz="4" w:space="0"/>
              <w:left w:val="single" w:color="auto" w:sz="4" w:space="0"/>
              <w:bottom w:val="single" w:color="auto" w:sz="4" w:space="0"/>
              <w:right w:val="single" w:color="auto" w:sz="4" w:space="0"/>
            </w:tcBorders>
            <w:vAlign w:val="center"/>
          </w:tcPr>
          <w:p w14:paraId="4AB1E5AA">
            <w:pPr>
              <w:spacing w:line="276" w:lineRule="auto"/>
              <w:jc w:val="center"/>
              <w:rPr>
                <w:rFonts w:hint="eastAsia" w:ascii="仿宋" w:hAnsi="仿宋" w:eastAsia="仿宋" w:cs="仿宋"/>
                <w:sz w:val="24"/>
              </w:rPr>
            </w:pPr>
            <w:r>
              <w:rPr>
                <w:rFonts w:hint="eastAsia" w:ascii="仿宋" w:hAnsi="仿宋" w:eastAsia="仿宋" w:cs="仿宋"/>
                <w:b/>
                <w:bCs/>
                <w:sz w:val="24"/>
              </w:rPr>
              <w:t>任务</w:t>
            </w:r>
          </w:p>
        </w:tc>
        <w:tc>
          <w:tcPr>
            <w:tcW w:w="2432" w:type="dxa"/>
            <w:tcBorders>
              <w:top w:val="single" w:color="auto" w:sz="4" w:space="0"/>
              <w:left w:val="single" w:color="auto" w:sz="4" w:space="0"/>
              <w:bottom w:val="single" w:color="auto" w:sz="4" w:space="0"/>
              <w:right w:val="single" w:color="auto" w:sz="4" w:space="0"/>
            </w:tcBorders>
            <w:vAlign w:val="center"/>
          </w:tcPr>
          <w:p w14:paraId="25C47769">
            <w:pPr>
              <w:spacing w:line="276" w:lineRule="auto"/>
              <w:jc w:val="center"/>
              <w:rPr>
                <w:rFonts w:hint="eastAsia" w:ascii="仿宋" w:hAnsi="仿宋" w:eastAsia="仿宋" w:cs="仿宋"/>
                <w:sz w:val="24"/>
              </w:rPr>
            </w:pPr>
            <w:r>
              <w:rPr>
                <w:rFonts w:hint="eastAsia" w:ascii="仿宋" w:hAnsi="仿宋" w:eastAsia="仿宋" w:cs="仿宋"/>
                <w:b/>
                <w:bCs/>
                <w:sz w:val="24"/>
              </w:rPr>
              <w:t>说明</w:t>
            </w:r>
          </w:p>
        </w:tc>
        <w:tc>
          <w:tcPr>
            <w:tcW w:w="850" w:type="dxa"/>
            <w:tcBorders>
              <w:top w:val="single" w:color="auto" w:sz="4" w:space="0"/>
              <w:left w:val="single" w:color="auto" w:sz="4" w:space="0"/>
              <w:bottom w:val="single" w:color="auto" w:sz="4" w:space="0"/>
              <w:right w:val="single" w:color="auto" w:sz="4" w:space="0"/>
            </w:tcBorders>
            <w:vAlign w:val="center"/>
          </w:tcPr>
          <w:p w14:paraId="7D25CA03">
            <w:pPr>
              <w:spacing w:line="276" w:lineRule="auto"/>
              <w:jc w:val="center"/>
              <w:rPr>
                <w:rFonts w:hint="eastAsia" w:ascii="仿宋" w:hAnsi="仿宋" w:eastAsia="仿宋" w:cs="仿宋"/>
                <w:sz w:val="24"/>
              </w:rPr>
            </w:pPr>
            <w:r>
              <w:rPr>
                <w:rFonts w:hint="eastAsia" w:ascii="仿宋" w:hAnsi="仿宋" w:eastAsia="仿宋" w:cs="仿宋"/>
                <w:b/>
                <w:bCs/>
                <w:sz w:val="24"/>
              </w:rPr>
              <w:t>分值</w:t>
            </w:r>
          </w:p>
        </w:tc>
        <w:tc>
          <w:tcPr>
            <w:tcW w:w="3272" w:type="dxa"/>
            <w:tcBorders>
              <w:top w:val="single" w:color="auto" w:sz="4" w:space="0"/>
              <w:left w:val="single" w:color="auto" w:sz="4" w:space="0"/>
              <w:bottom w:val="single" w:color="auto" w:sz="4" w:space="0"/>
              <w:right w:val="single" w:color="auto" w:sz="4" w:space="0"/>
            </w:tcBorders>
            <w:vAlign w:val="center"/>
          </w:tcPr>
          <w:p w14:paraId="2DC3D13F">
            <w:pPr>
              <w:spacing w:line="276" w:lineRule="auto"/>
              <w:jc w:val="center"/>
              <w:rPr>
                <w:rFonts w:hint="eastAsia" w:ascii="仿宋" w:hAnsi="仿宋" w:eastAsia="仿宋" w:cs="仿宋"/>
                <w:b/>
                <w:bCs/>
                <w:sz w:val="24"/>
              </w:rPr>
            </w:pPr>
            <w:r>
              <w:rPr>
                <w:rFonts w:hint="eastAsia" w:ascii="仿宋" w:hAnsi="仿宋" w:eastAsia="仿宋" w:cs="仿宋"/>
                <w:b/>
                <w:bCs/>
                <w:sz w:val="24"/>
              </w:rPr>
              <w:t>不得分说明</w:t>
            </w:r>
          </w:p>
        </w:tc>
      </w:tr>
      <w:tr w14:paraId="25FAFD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851" w:type="dxa"/>
            <w:tcBorders>
              <w:top w:val="single" w:color="auto" w:sz="4" w:space="0"/>
              <w:left w:val="single" w:color="auto" w:sz="4" w:space="0"/>
              <w:bottom w:val="single" w:color="auto" w:sz="4" w:space="0"/>
              <w:right w:val="single" w:color="auto" w:sz="4" w:space="0"/>
            </w:tcBorders>
            <w:vAlign w:val="center"/>
          </w:tcPr>
          <w:p w14:paraId="302CED89">
            <w:pPr>
              <w:spacing w:line="276" w:lineRule="auto"/>
              <w:jc w:val="center"/>
              <w:rPr>
                <w:rFonts w:hint="eastAsia" w:ascii="仿宋" w:hAnsi="仿宋" w:eastAsia="仿宋" w:cs="微软雅黑"/>
                <w:sz w:val="24"/>
              </w:rPr>
            </w:pPr>
            <w:r>
              <w:rPr>
                <w:rFonts w:hint="eastAsia" w:ascii="仿宋" w:hAnsi="仿宋" w:eastAsia="仿宋" w:cs="微软雅黑"/>
                <w:sz w:val="24"/>
              </w:rPr>
              <w:t>自动阶段</w:t>
            </w:r>
          </w:p>
        </w:tc>
        <w:tc>
          <w:tcPr>
            <w:tcW w:w="959" w:type="dxa"/>
            <w:tcBorders>
              <w:top w:val="single" w:color="auto" w:sz="4" w:space="0"/>
              <w:left w:val="single" w:color="auto" w:sz="4" w:space="0"/>
              <w:bottom w:val="single" w:color="auto" w:sz="4" w:space="0"/>
              <w:right w:val="single" w:color="auto" w:sz="4" w:space="0"/>
            </w:tcBorders>
            <w:vAlign w:val="center"/>
          </w:tcPr>
          <w:p w14:paraId="46A17D02">
            <w:pPr>
              <w:spacing w:line="276" w:lineRule="auto"/>
              <w:jc w:val="center"/>
              <w:rPr>
                <w:rFonts w:hint="eastAsia" w:ascii="仿宋" w:hAnsi="仿宋" w:eastAsia="仿宋" w:cs="仿宋"/>
                <w:b/>
                <w:bCs/>
                <w:sz w:val="24"/>
              </w:rPr>
            </w:pPr>
            <w:r>
              <w:rPr>
                <w:rFonts w:hint="eastAsia" w:ascii="仿宋" w:hAnsi="仿宋" w:eastAsia="仿宋" w:cs="微软雅黑"/>
                <w:sz w:val="24"/>
              </w:rPr>
              <w:t>驶离</w:t>
            </w:r>
            <w:r>
              <w:rPr>
                <w:rFonts w:hint="eastAsia" w:ascii="仿宋" w:hAnsi="仿宋" w:eastAsia="仿宋" w:cs="仿宋"/>
                <w:sz w:val="24"/>
              </w:rPr>
              <w:t>出发区</w:t>
            </w:r>
          </w:p>
        </w:tc>
        <w:tc>
          <w:tcPr>
            <w:tcW w:w="2432" w:type="dxa"/>
            <w:tcBorders>
              <w:top w:val="single" w:color="auto" w:sz="4" w:space="0"/>
              <w:left w:val="single" w:color="auto" w:sz="4" w:space="0"/>
              <w:bottom w:val="single" w:color="auto" w:sz="4" w:space="0"/>
              <w:right w:val="single" w:color="auto" w:sz="4" w:space="0"/>
            </w:tcBorders>
            <w:vAlign w:val="center"/>
          </w:tcPr>
          <w:p w14:paraId="3C458035">
            <w:pPr>
              <w:spacing w:line="276" w:lineRule="auto"/>
              <w:jc w:val="center"/>
              <w:rPr>
                <w:rFonts w:hint="eastAsia" w:ascii="仿宋" w:hAnsi="仿宋" w:eastAsia="仿宋" w:cs="仿宋"/>
                <w:b/>
                <w:bCs/>
                <w:sz w:val="24"/>
              </w:rPr>
            </w:pPr>
            <w:r>
              <w:rPr>
                <w:rFonts w:hint="eastAsia" w:ascii="仿宋" w:hAnsi="仿宋" w:eastAsia="仿宋" w:cs="仿宋"/>
                <w:sz w:val="24"/>
              </w:rPr>
              <w:t>30秒内，机器人</w:t>
            </w:r>
            <w:r>
              <w:rPr>
                <w:rFonts w:hint="eastAsia" w:ascii="仿宋" w:hAnsi="仿宋" w:eastAsia="仿宋" w:cs="微软雅黑"/>
                <w:sz w:val="24"/>
              </w:rPr>
              <w:t>驶离</w:t>
            </w:r>
            <w:r>
              <w:rPr>
                <w:rFonts w:hint="eastAsia" w:ascii="仿宋" w:hAnsi="仿宋" w:eastAsia="仿宋" w:cs="仿宋"/>
                <w:sz w:val="24"/>
              </w:rPr>
              <w:t>出发区静止且垂直投影全部</w:t>
            </w:r>
            <w:r>
              <w:rPr>
                <w:rFonts w:hint="eastAsia" w:ascii="仿宋" w:hAnsi="仿宋" w:eastAsia="仿宋" w:cs="微软雅黑"/>
                <w:sz w:val="24"/>
              </w:rPr>
              <w:t>离开出发</w:t>
            </w:r>
            <w:r>
              <w:rPr>
                <w:rFonts w:hint="eastAsia" w:ascii="仿宋" w:hAnsi="仿宋" w:eastAsia="仿宋" w:cs="仿宋"/>
                <w:sz w:val="24"/>
              </w:rPr>
              <w:t>区</w:t>
            </w:r>
            <w:r>
              <w:rPr>
                <w:rFonts w:hint="eastAsia" w:ascii="仿宋" w:hAnsi="仿宋" w:eastAsia="仿宋" w:cs="Calibri"/>
                <w:sz w:val="24"/>
              </w:rPr>
              <w:t>。</w:t>
            </w:r>
          </w:p>
        </w:tc>
        <w:tc>
          <w:tcPr>
            <w:tcW w:w="850" w:type="dxa"/>
            <w:tcBorders>
              <w:top w:val="single" w:color="auto" w:sz="4" w:space="0"/>
              <w:left w:val="single" w:color="auto" w:sz="4" w:space="0"/>
              <w:bottom w:val="single" w:color="auto" w:sz="4" w:space="0"/>
              <w:right w:val="single" w:color="auto" w:sz="4" w:space="0"/>
            </w:tcBorders>
            <w:vAlign w:val="center"/>
          </w:tcPr>
          <w:p w14:paraId="515439DC">
            <w:pPr>
              <w:spacing w:line="276" w:lineRule="auto"/>
              <w:jc w:val="center"/>
              <w:rPr>
                <w:rFonts w:hint="eastAsia" w:ascii="仿宋" w:hAnsi="仿宋" w:eastAsia="仿宋" w:cs="仿宋"/>
                <w:b/>
                <w:bCs/>
                <w:sz w:val="24"/>
              </w:rPr>
            </w:pPr>
            <w:r>
              <w:rPr>
                <w:rFonts w:hint="eastAsia" w:ascii="仿宋" w:hAnsi="仿宋" w:eastAsia="仿宋" w:cs="仿宋"/>
                <w:sz w:val="24"/>
              </w:rPr>
              <w:t>10分/台</w:t>
            </w:r>
          </w:p>
        </w:tc>
        <w:tc>
          <w:tcPr>
            <w:tcW w:w="3272" w:type="dxa"/>
            <w:tcBorders>
              <w:top w:val="single" w:color="auto" w:sz="4" w:space="0"/>
              <w:left w:val="single" w:color="auto" w:sz="4" w:space="0"/>
              <w:bottom w:val="single" w:color="auto" w:sz="4" w:space="0"/>
              <w:right w:val="single" w:color="auto" w:sz="4" w:space="0"/>
            </w:tcBorders>
            <w:vAlign w:val="center"/>
          </w:tcPr>
          <w:p w14:paraId="273C8723">
            <w:pPr>
              <w:pStyle w:val="38"/>
              <w:numPr>
                <w:ilvl w:val="0"/>
                <w:numId w:val="12"/>
              </w:numPr>
              <w:spacing w:line="276" w:lineRule="auto"/>
              <w:rPr>
                <w:rFonts w:hint="eastAsia" w:ascii="仿宋" w:hAnsi="仿宋" w:eastAsia="仿宋" w:cs="仿宋"/>
                <w:sz w:val="24"/>
              </w:rPr>
            </w:pPr>
            <w:r>
              <w:rPr>
                <w:rFonts w:hint="eastAsia" w:ascii="仿宋" w:hAnsi="仿宋" w:eastAsia="仿宋" w:cs="仿宋"/>
                <w:sz w:val="24"/>
              </w:rPr>
              <w:t>超时机器人还在移动</w:t>
            </w:r>
          </w:p>
          <w:p w14:paraId="581917DD">
            <w:pPr>
              <w:pStyle w:val="38"/>
              <w:numPr>
                <w:ilvl w:val="0"/>
                <w:numId w:val="12"/>
              </w:numPr>
              <w:spacing w:line="276" w:lineRule="auto"/>
              <w:rPr>
                <w:rFonts w:hint="eastAsia" w:ascii="仿宋" w:hAnsi="仿宋" w:eastAsia="仿宋" w:cs="仿宋"/>
                <w:sz w:val="24"/>
              </w:rPr>
            </w:pPr>
            <w:r>
              <w:rPr>
                <w:rFonts w:hint="eastAsia" w:ascii="仿宋" w:hAnsi="仿宋" w:eastAsia="仿宋" w:cs="仿宋"/>
                <w:sz w:val="24"/>
              </w:rPr>
              <w:t>驶入了对方出发区</w:t>
            </w:r>
          </w:p>
          <w:p w14:paraId="55B5646E">
            <w:pPr>
              <w:pStyle w:val="38"/>
              <w:numPr>
                <w:ilvl w:val="0"/>
                <w:numId w:val="12"/>
              </w:numPr>
              <w:spacing w:line="276" w:lineRule="auto"/>
              <w:rPr>
                <w:rFonts w:hint="eastAsia" w:ascii="仿宋" w:hAnsi="仿宋" w:eastAsia="仿宋" w:cs="仿宋"/>
                <w:sz w:val="24"/>
              </w:rPr>
            </w:pPr>
            <w:r>
              <w:rPr>
                <w:rFonts w:hint="eastAsia" w:ascii="仿宋" w:hAnsi="仿宋" w:eastAsia="仿宋" w:cs="仿宋"/>
                <w:sz w:val="24"/>
              </w:rPr>
              <w:t>若红方机器人已经驶出出发区静止，蓝方机器人把红方机器人撞回红方出发区域内的，红方不得分</w:t>
            </w:r>
          </w:p>
          <w:p w14:paraId="2ADAC66D">
            <w:pPr>
              <w:pStyle w:val="38"/>
              <w:numPr>
                <w:ilvl w:val="0"/>
                <w:numId w:val="12"/>
              </w:numPr>
              <w:spacing w:line="276" w:lineRule="auto"/>
              <w:rPr>
                <w:rFonts w:hint="eastAsia" w:ascii="仿宋" w:hAnsi="仿宋" w:eastAsia="仿宋" w:cs="仿宋"/>
                <w:sz w:val="24"/>
              </w:rPr>
            </w:pPr>
            <w:r>
              <w:rPr>
                <w:rFonts w:hint="eastAsia" w:ascii="仿宋" w:hAnsi="仿宋" w:eastAsia="仿宋" w:cs="仿宋"/>
                <w:sz w:val="24"/>
              </w:rPr>
              <w:t>红方机器人进入到蓝方出发区</w:t>
            </w:r>
          </w:p>
        </w:tc>
      </w:tr>
      <w:tr w14:paraId="0370D0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851" w:type="dxa"/>
            <w:vMerge w:val="restart"/>
            <w:vAlign w:val="center"/>
          </w:tcPr>
          <w:p w14:paraId="28E53A11">
            <w:pPr>
              <w:spacing w:line="276" w:lineRule="auto"/>
              <w:jc w:val="center"/>
              <w:rPr>
                <w:rFonts w:hint="eastAsia" w:ascii="仿宋" w:hAnsi="仿宋" w:eastAsia="仿宋" w:cs="仿宋"/>
                <w:sz w:val="24"/>
              </w:rPr>
            </w:pPr>
            <w:r>
              <w:rPr>
                <w:rFonts w:hint="eastAsia" w:ascii="仿宋" w:hAnsi="仿宋" w:eastAsia="仿宋" w:cs="仿宋"/>
                <w:sz w:val="24"/>
              </w:rPr>
              <w:t>手动阶段</w:t>
            </w:r>
          </w:p>
        </w:tc>
        <w:tc>
          <w:tcPr>
            <w:tcW w:w="959" w:type="dxa"/>
            <w:vMerge w:val="restart"/>
            <w:vAlign w:val="center"/>
          </w:tcPr>
          <w:p w14:paraId="7CF1620F">
            <w:pPr>
              <w:spacing w:line="276" w:lineRule="auto"/>
              <w:jc w:val="center"/>
              <w:rPr>
                <w:rFonts w:hint="eastAsia" w:ascii="仿宋" w:hAnsi="仿宋" w:eastAsia="仿宋" w:cs="仿宋"/>
                <w:sz w:val="24"/>
              </w:rPr>
            </w:pPr>
            <w:r>
              <w:rPr>
                <w:rFonts w:hint="eastAsia" w:ascii="仿宋" w:hAnsi="仿宋" w:eastAsia="仿宋" w:cs="仿宋"/>
                <w:sz w:val="24"/>
              </w:rPr>
              <w:t>资源争夺</w:t>
            </w:r>
          </w:p>
        </w:tc>
        <w:tc>
          <w:tcPr>
            <w:tcW w:w="2432" w:type="dxa"/>
            <w:vAlign w:val="center"/>
          </w:tcPr>
          <w:p w14:paraId="534BC904">
            <w:pPr>
              <w:spacing w:line="276" w:lineRule="auto"/>
              <w:jc w:val="left"/>
              <w:rPr>
                <w:rFonts w:hint="eastAsia" w:ascii="仿宋" w:hAnsi="仿宋" w:eastAsia="仿宋" w:cs="仿宋"/>
                <w:sz w:val="24"/>
              </w:rPr>
            </w:pPr>
            <w:r>
              <w:rPr>
                <w:rFonts w:hint="eastAsia" w:ascii="仿宋" w:hAnsi="仿宋" w:eastAsia="仿宋" w:cs="仿宋"/>
                <w:sz w:val="24"/>
              </w:rPr>
              <w:t>比赛结束后，单个星形资源垂直投影面积完全在资源收集区内。</w:t>
            </w:r>
          </w:p>
        </w:tc>
        <w:tc>
          <w:tcPr>
            <w:tcW w:w="850" w:type="dxa"/>
            <w:vAlign w:val="center"/>
          </w:tcPr>
          <w:p w14:paraId="1D6B8A21">
            <w:pPr>
              <w:spacing w:line="276" w:lineRule="auto"/>
              <w:jc w:val="center"/>
              <w:rPr>
                <w:rFonts w:hint="eastAsia" w:ascii="仿宋" w:hAnsi="仿宋" w:eastAsia="仿宋" w:cs="仿宋"/>
                <w:sz w:val="24"/>
              </w:rPr>
            </w:pPr>
            <w:r>
              <w:rPr>
                <w:rFonts w:hint="eastAsia" w:ascii="仿宋" w:hAnsi="仿宋" w:eastAsia="仿宋" w:cs="仿宋"/>
                <w:sz w:val="24"/>
              </w:rPr>
              <w:t>10分/个</w:t>
            </w:r>
          </w:p>
        </w:tc>
        <w:tc>
          <w:tcPr>
            <w:tcW w:w="3272" w:type="dxa"/>
            <w:vAlign w:val="center"/>
          </w:tcPr>
          <w:p w14:paraId="419EC823">
            <w:pPr>
              <w:spacing w:line="276" w:lineRule="auto"/>
              <w:jc w:val="center"/>
              <w:rPr>
                <w:rFonts w:hint="eastAsia" w:ascii="仿宋" w:hAnsi="仿宋" w:eastAsia="仿宋" w:cs="仿宋"/>
                <w:sz w:val="24"/>
              </w:rPr>
            </w:pPr>
            <w:r>
              <w:rPr>
                <w:rFonts w:hint="eastAsia" w:ascii="仿宋" w:hAnsi="仿宋" w:eastAsia="仿宋" w:cs="仿宋"/>
                <w:sz w:val="24"/>
              </w:rPr>
              <w:t>/</w:t>
            </w:r>
          </w:p>
        </w:tc>
      </w:tr>
      <w:tr w14:paraId="299157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851" w:type="dxa"/>
            <w:vMerge w:val="continue"/>
            <w:vAlign w:val="center"/>
          </w:tcPr>
          <w:p w14:paraId="1A04BD53">
            <w:pPr>
              <w:spacing w:line="276" w:lineRule="auto"/>
              <w:jc w:val="center"/>
              <w:rPr>
                <w:rFonts w:hint="eastAsia" w:ascii="仿宋" w:hAnsi="仿宋" w:eastAsia="仿宋" w:cs="仿宋"/>
                <w:sz w:val="24"/>
              </w:rPr>
            </w:pPr>
          </w:p>
        </w:tc>
        <w:tc>
          <w:tcPr>
            <w:tcW w:w="959" w:type="dxa"/>
            <w:vMerge w:val="continue"/>
            <w:vAlign w:val="center"/>
          </w:tcPr>
          <w:p w14:paraId="42DFEAC0">
            <w:pPr>
              <w:spacing w:line="276" w:lineRule="auto"/>
              <w:jc w:val="center"/>
              <w:rPr>
                <w:rFonts w:hint="eastAsia" w:ascii="仿宋" w:hAnsi="仿宋" w:eastAsia="仿宋" w:cs="仿宋"/>
                <w:sz w:val="24"/>
              </w:rPr>
            </w:pPr>
          </w:p>
        </w:tc>
        <w:tc>
          <w:tcPr>
            <w:tcW w:w="2432" w:type="dxa"/>
            <w:tcBorders>
              <w:bottom w:val="single" w:color="auto" w:sz="4" w:space="0"/>
            </w:tcBorders>
            <w:vAlign w:val="center"/>
          </w:tcPr>
          <w:p w14:paraId="233D9A2C">
            <w:pPr>
              <w:spacing w:line="276" w:lineRule="auto"/>
              <w:jc w:val="left"/>
              <w:rPr>
                <w:rFonts w:hint="eastAsia" w:ascii="仿宋" w:hAnsi="仿宋" w:eastAsia="仿宋" w:cs="仿宋"/>
                <w:sz w:val="24"/>
              </w:rPr>
            </w:pPr>
            <w:r>
              <w:rPr>
                <w:rFonts w:hint="eastAsia" w:ascii="仿宋" w:hAnsi="仿宋" w:eastAsia="仿宋" w:cs="仿宋"/>
                <w:sz w:val="24"/>
              </w:rPr>
              <w:t>比赛结束后，单个橙色</w:t>
            </w:r>
            <w:r>
              <w:rPr>
                <w:rFonts w:hint="eastAsia" w:ascii="仿宋" w:hAnsi="仿宋" w:eastAsia="仿宋" w:cs="微软雅黑"/>
                <w:sz w:val="24"/>
              </w:rPr>
              <w:t>立</w:t>
            </w:r>
            <w:r>
              <w:rPr>
                <w:rFonts w:hint="eastAsia" w:ascii="仿宋" w:hAnsi="仿宋" w:eastAsia="仿宋" w:cs="___WRD_EMBED_SUB_48"/>
                <w:sz w:val="24"/>
              </w:rPr>
              <w:t>方体</w:t>
            </w:r>
            <w:r>
              <w:rPr>
                <w:rFonts w:hint="eastAsia" w:ascii="仿宋" w:hAnsi="仿宋" w:eastAsia="仿宋" w:cs="仿宋"/>
                <w:sz w:val="24"/>
              </w:rPr>
              <w:t>资源垂直投影面积完全在资源收集区内。</w:t>
            </w:r>
          </w:p>
        </w:tc>
        <w:tc>
          <w:tcPr>
            <w:tcW w:w="850" w:type="dxa"/>
            <w:tcBorders>
              <w:bottom w:val="single" w:color="auto" w:sz="4" w:space="0"/>
            </w:tcBorders>
            <w:vAlign w:val="center"/>
          </w:tcPr>
          <w:p w14:paraId="0D505C56">
            <w:pPr>
              <w:spacing w:line="276" w:lineRule="auto"/>
              <w:jc w:val="center"/>
              <w:rPr>
                <w:rFonts w:hint="eastAsia" w:ascii="仿宋" w:hAnsi="仿宋" w:eastAsia="仿宋" w:cs="仿宋"/>
                <w:sz w:val="24"/>
              </w:rPr>
            </w:pPr>
            <w:r>
              <w:rPr>
                <w:rFonts w:hint="eastAsia" w:ascii="仿宋" w:hAnsi="仿宋" w:eastAsia="仿宋" w:cs="仿宋"/>
                <w:sz w:val="24"/>
              </w:rPr>
              <w:t>50分/个</w:t>
            </w:r>
          </w:p>
        </w:tc>
        <w:tc>
          <w:tcPr>
            <w:tcW w:w="3272" w:type="dxa"/>
            <w:tcBorders>
              <w:bottom w:val="single" w:color="auto" w:sz="4" w:space="0"/>
            </w:tcBorders>
            <w:vAlign w:val="center"/>
          </w:tcPr>
          <w:p w14:paraId="5EF2F441">
            <w:pPr>
              <w:spacing w:line="276" w:lineRule="auto"/>
              <w:jc w:val="center"/>
              <w:rPr>
                <w:rFonts w:hint="eastAsia" w:ascii="仿宋" w:hAnsi="仿宋" w:eastAsia="仿宋" w:cs="仿宋"/>
                <w:sz w:val="24"/>
              </w:rPr>
            </w:pPr>
            <w:r>
              <w:rPr>
                <w:rFonts w:hint="eastAsia" w:ascii="仿宋" w:hAnsi="仿宋" w:eastAsia="仿宋" w:cs="仿宋"/>
                <w:sz w:val="24"/>
              </w:rPr>
              <w:t>/</w:t>
            </w:r>
          </w:p>
        </w:tc>
      </w:tr>
      <w:tr w14:paraId="3B71A4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851" w:type="dxa"/>
            <w:vMerge w:val="continue"/>
            <w:vAlign w:val="center"/>
          </w:tcPr>
          <w:p w14:paraId="47D5B272">
            <w:pPr>
              <w:spacing w:line="276" w:lineRule="auto"/>
              <w:jc w:val="center"/>
              <w:rPr>
                <w:rFonts w:hint="eastAsia" w:ascii="仿宋" w:hAnsi="仿宋" w:eastAsia="仿宋" w:cs="仿宋"/>
                <w:sz w:val="24"/>
              </w:rPr>
            </w:pPr>
          </w:p>
        </w:tc>
        <w:tc>
          <w:tcPr>
            <w:tcW w:w="959" w:type="dxa"/>
            <w:vMerge w:val="continue"/>
            <w:vAlign w:val="center"/>
          </w:tcPr>
          <w:p w14:paraId="6C2B920F">
            <w:pPr>
              <w:spacing w:line="276" w:lineRule="auto"/>
              <w:jc w:val="center"/>
              <w:rPr>
                <w:rFonts w:hint="eastAsia" w:ascii="仿宋" w:hAnsi="仿宋" w:eastAsia="仿宋" w:cs="仿宋"/>
                <w:sz w:val="24"/>
              </w:rPr>
            </w:pPr>
          </w:p>
        </w:tc>
        <w:tc>
          <w:tcPr>
            <w:tcW w:w="2432" w:type="dxa"/>
            <w:tcBorders>
              <w:bottom w:val="single" w:color="auto" w:sz="4" w:space="0"/>
            </w:tcBorders>
            <w:vAlign w:val="center"/>
          </w:tcPr>
          <w:p w14:paraId="5E8F30B3">
            <w:pPr>
              <w:spacing w:line="276" w:lineRule="auto"/>
              <w:jc w:val="left"/>
              <w:rPr>
                <w:rFonts w:hint="eastAsia" w:ascii="仿宋" w:hAnsi="仿宋" w:eastAsia="仿宋" w:cs="仿宋"/>
                <w:sz w:val="24"/>
              </w:rPr>
            </w:pPr>
            <w:r>
              <w:rPr>
                <w:rFonts w:hint="eastAsia" w:ascii="仿宋" w:hAnsi="仿宋" w:eastAsia="仿宋" w:cs="仿宋"/>
                <w:sz w:val="24"/>
              </w:rPr>
              <w:t>比赛结束后，单个黑色</w:t>
            </w:r>
            <w:r>
              <w:rPr>
                <w:rFonts w:hint="eastAsia" w:ascii="仿宋" w:hAnsi="仿宋" w:eastAsia="仿宋" w:cs="微软雅黑"/>
                <w:sz w:val="24"/>
              </w:rPr>
              <w:t>立</w:t>
            </w:r>
            <w:r>
              <w:rPr>
                <w:rFonts w:hint="eastAsia" w:ascii="仿宋" w:hAnsi="仿宋" w:eastAsia="仿宋" w:cs="___WRD_EMBED_SUB_48"/>
                <w:sz w:val="24"/>
              </w:rPr>
              <w:t>方体</w:t>
            </w:r>
            <w:r>
              <w:rPr>
                <w:rFonts w:hint="eastAsia" w:ascii="仿宋" w:hAnsi="仿宋" w:eastAsia="仿宋" w:cs="仿宋"/>
                <w:sz w:val="24"/>
              </w:rPr>
              <w:t>资源垂直投影面积完全在资源收集区内。</w:t>
            </w:r>
          </w:p>
        </w:tc>
        <w:tc>
          <w:tcPr>
            <w:tcW w:w="850" w:type="dxa"/>
            <w:tcBorders>
              <w:bottom w:val="single" w:color="auto" w:sz="4" w:space="0"/>
            </w:tcBorders>
            <w:vAlign w:val="center"/>
          </w:tcPr>
          <w:p w14:paraId="364C288E">
            <w:pPr>
              <w:spacing w:line="276" w:lineRule="auto"/>
              <w:jc w:val="center"/>
              <w:rPr>
                <w:rFonts w:hint="eastAsia" w:ascii="仿宋" w:hAnsi="仿宋" w:eastAsia="仿宋" w:cs="仿宋"/>
                <w:sz w:val="24"/>
              </w:rPr>
            </w:pPr>
            <w:r>
              <w:rPr>
                <w:rFonts w:hint="eastAsia" w:ascii="仿宋" w:hAnsi="仿宋" w:eastAsia="仿宋" w:cs="仿宋"/>
                <w:sz w:val="24"/>
              </w:rPr>
              <w:t>-30分/个</w:t>
            </w:r>
          </w:p>
        </w:tc>
        <w:tc>
          <w:tcPr>
            <w:tcW w:w="3272" w:type="dxa"/>
            <w:tcBorders>
              <w:bottom w:val="single" w:color="auto" w:sz="4" w:space="0"/>
            </w:tcBorders>
            <w:vAlign w:val="center"/>
          </w:tcPr>
          <w:p w14:paraId="22BCAE26">
            <w:pPr>
              <w:spacing w:line="276" w:lineRule="auto"/>
              <w:jc w:val="center"/>
              <w:rPr>
                <w:rFonts w:hint="eastAsia" w:ascii="仿宋" w:hAnsi="仿宋" w:eastAsia="仿宋" w:cs="仿宋"/>
                <w:sz w:val="24"/>
              </w:rPr>
            </w:pPr>
            <w:r>
              <w:rPr>
                <w:rFonts w:hint="eastAsia" w:ascii="仿宋" w:hAnsi="仿宋" w:eastAsia="仿宋" w:cs="仿宋"/>
                <w:sz w:val="24"/>
              </w:rPr>
              <w:t>/</w:t>
            </w:r>
          </w:p>
        </w:tc>
      </w:tr>
      <w:tr w14:paraId="6C9B18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851" w:type="dxa"/>
            <w:vMerge w:val="continue"/>
            <w:vAlign w:val="center"/>
          </w:tcPr>
          <w:p w14:paraId="11B21B92">
            <w:pPr>
              <w:spacing w:line="276" w:lineRule="auto"/>
              <w:jc w:val="center"/>
              <w:rPr>
                <w:rFonts w:hint="eastAsia" w:ascii="仿宋" w:hAnsi="仿宋" w:eastAsia="仿宋" w:cs="微软雅黑"/>
                <w:sz w:val="24"/>
              </w:rPr>
            </w:pPr>
          </w:p>
        </w:tc>
        <w:tc>
          <w:tcPr>
            <w:tcW w:w="959" w:type="dxa"/>
            <w:tcBorders>
              <w:top w:val="single" w:color="auto" w:sz="4" w:space="0"/>
            </w:tcBorders>
            <w:vAlign w:val="center"/>
          </w:tcPr>
          <w:p w14:paraId="78D86F80">
            <w:pPr>
              <w:spacing w:line="276" w:lineRule="auto"/>
              <w:jc w:val="center"/>
              <w:rPr>
                <w:rFonts w:hint="eastAsia" w:ascii="仿宋" w:hAnsi="仿宋" w:eastAsia="仿宋" w:cs="微软雅黑"/>
                <w:sz w:val="24"/>
              </w:rPr>
            </w:pPr>
            <w:r>
              <w:rPr>
                <w:rFonts w:hint="eastAsia" w:ascii="仿宋" w:hAnsi="仿宋" w:eastAsia="仿宋" w:cs="微软雅黑"/>
                <w:sz w:val="24"/>
              </w:rPr>
              <w:t>返回出发区</w:t>
            </w:r>
          </w:p>
        </w:tc>
        <w:tc>
          <w:tcPr>
            <w:tcW w:w="2432" w:type="dxa"/>
            <w:tcBorders>
              <w:top w:val="single" w:color="auto" w:sz="4" w:space="0"/>
              <w:right w:val="single" w:color="auto" w:sz="4" w:space="0"/>
            </w:tcBorders>
            <w:vAlign w:val="center"/>
          </w:tcPr>
          <w:p w14:paraId="223A7BEF">
            <w:pPr>
              <w:spacing w:line="276" w:lineRule="auto"/>
              <w:rPr>
                <w:rFonts w:hint="eastAsia" w:ascii="仿宋" w:hAnsi="仿宋" w:eastAsia="仿宋" w:cs="仿宋"/>
                <w:sz w:val="24"/>
              </w:rPr>
            </w:pPr>
            <w:r>
              <w:rPr>
                <w:rFonts w:hint="eastAsia" w:ascii="仿宋" w:hAnsi="仿宋" w:eastAsia="仿宋" w:cs="仿宋"/>
                <w:sz w:val="24"/>
              </w:rPr>
              <w:t>5秒内机器人返回己方出发区静止且垂直投影全部在区域内。</w:t>
            </w:r>
          </w:p>
        </w:tc>
        <w:tc>
          <w:tcPr>
            <w:tcW w:w="850" w:type="dxa"/>
            <w:tcBorders>
              <w:top w:val="single" w:color="auto" w:sz="4" w:space="0"/>
              <w:left w:val="single" w:color="auto" w:sz="4" w:space="0"/>
            </w:tcBorders>
            <w:vAlign w:val="center"/>
          </w:tcPr>
          <w:p w14:paraId="38B1522C">
            <w:pPr>
              <w:spacing w:line="276" w:lineRule="auto"/>
              <w:jc w:val="center"/>
              <w:rPr>
                <w:rFonts w:hint="eastAsia" w:ascii="仿宋" w:hAnsi="仿宋" w:eastAsia="仿宋" w:cs="仿宋"/>
                <w:sz w:val="24"/>
              </w:rPr>
            </w:pPr>
            <w:r>
              <w:rPr>
                <w:rFonts w:hint="eastAsia" w:ascii="仿宋" w:hAnsi="仿宋" w:eastAsia="仿宋" w:cs="仿宋"/>
                <w:sz w:val="24"/>
              </w:rPr>
              <w:t>10分/台</w:t>
            </w:r>
          </w:p>
        </w:tc>
        <w:tc>
          <w:tcPr>
            <w:tcW w:w="3272" w:type="dxa"/>
            <w:tcBorders>
              <w:top w:val="single" w:color="auto" w:sz="4" w:space="0"/>
              <w:left w:val="single" w:color="auto" w:sz="4" w:space="0"/>
            </w:tcBorders>
            <w:vAlign w:val="center"/>
          </w:tcPr>
          <w:p w14:paraId="05AA2D5E">
            <w:pPr>
              <w:spacing w:line="276" w:lineRule="auto"/>
              <w:jc w:val="center"/>
              <w:rPr>
                <w:rFonts w:hint="eastAsia" w:ascii="仿宋" w:hAnsi="仿宋" w:eastAsia="仿宋" w:cs="仿宋"/>
                <w:sz w:val="24"/>
              </w:rPr>
            </w:pPr>
            <w:r>
              <w:rPr>
                <w:rFonts w:hint="eastAsia" w:ascii="仿宋" w:hAnsi="仿宋" w:eastAsia="仿宋" w:cs="仿宋"/>
                <w:sz w:val="24"/>
              </w:rPr>
              <w:t>/</w:t>
            </w:r>
          </w:p>
        </w:tc>
      </w:tr>
      <w:tr w14:paraId="770EB4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851" w:type="dxa"/>
            <w:vMerge w:val="restart"/>
            <w:vAlign w:val="center"/>
          </w:tcPr>
          <w:p w14:paraId="14FF77A6">
            <w:pPr>
              <w:spacing w:line="276" w:lineRule="auto"/>
              <w:jc w:val="center"/>
              <w:rPr>
                <w:rFonts w:hint="eastAsia" w:ascii="仿宋" w:hAnsi="仿宋" w:eastAsia="仿宋" w:cs="仿宋"/>
                <w:sz w:val="24"/>
              </w:rPr>
            </w:pPr>
          </w:p>
        </w:tc>
        <w:tc>
          <w:tcPr>
            <w:tcW w:w="959" w:type="dxa"/>
            <w:vMerge w:val="restart"/>
            <w:vAlign w:val="center"/>
          </w:tcPr>
          <w:p w14:paraId="279DC797">
            <w:pPr>
              <w:spacing w:line="276" w:lineRule="auto"/>
              <w:jc w:val="center"/>
              <w:rPr>
                <w:rFonts w:hint="eastAsia" w:ascii="仿宋" w:hAnsi="仿宋" w:eastAsia="仿宋" w:cs="仿宋"/>
                <w:sz w:val="24"/>
              </w:rPr>
            </w:pPr>
            <w:r>
              <w:rPr>
                <w:rFonts w:hint="eastAsia" w:ascii="仿宋" w:hAnsi="仿宋" w:eastAsia="仿宋" w:cs="仿宋"/>
                <w:sz w:val="24"/>
              </w:rPr>
              <w:t>胜负场奖励</w:t>
            </w:r>
          </w:p>
        </w:tc>
        <w:tc>
          <w:tcPr>
            <w:tcW w:w="2432" w:type="dxa"/>
            <w:tcBorders>
              <w:right w:val="single" w:color="auto" w:sz="4" w:space="0"/>
            </w:tcBorders>
            <w:vAlign w:val="center"/>
          </w:tcPr>
          <w:p w14:paraId="6AFEACBE">
            <w:pPr>
              <w:spacing w:line="276" w:lineRule="auto"/>
              <w:jc w:val="left"/>
              <w:rPr>
                <w:rFonts w:hint="eastAsia" w:ascii="仿宋" w:hAnsi="仿宋" w:eastAsia="仿宋" w:cs="仿宋"/>
                <w:sz w:val="24"/>
              </w:rPr>
            </w:pPr>
            <w:r>
              <w:rPr>
                <w:rFonts w:hint="eastAsia" w:ascii="仿宋" w:hAnsi="仿宋" w:eastAsia="仿宋" w:cs="仿宋"/>
                <w:sz w:val="24"/>
              </w:rPr>
              <w:t>胜利</w:t>
            </w:r>
          </w:p>
        </w:tc>
        <w:tc>
          <w:tcPr>
            <w:tcW w:w="850" w:type="dxa"/>
            <w:tcBorders>
              <w:left w:val="single" w:color="auto" w:sz="4" w:space="0"/>
            </w:tcBorders>
            <w:vAlign w:val="center"/>
          </w:tcPr>
          <w:p w14:paraId="4735DA67">
            <w:pPr>
              <w:spacing w:line="276" w:lineRule="auto"/>
              <w:jc w:val="center"/>
              <w:rPr>
                <w:rFonts w:hint="eastAsia" w:ascii="仿宋" w:hAnsi="仿宋" w:eastAsia="仿宋" w:cs="仿宋"/>
                <w:sz w:val="24"/>
              </w:rPr>
            </w:pPr>
            <w:r>
              <w:rPr>
                <w:rFonts w:hint="eastAsia" w:ascii="仿宋" w:hAnsi="仿宋" w:eastAsia="仿宋" w:cs="仿宋"/>
                <w:sz w:val="24"/>
              </w:rPr>
              <w:t>25分/次</w:t>
            </w:r>
          </w:p>
        </w:tc>
        <w:tc>
          <w:tcPr>
            <w:tcW w:w="3272" w:type="dxa"/>
            <w:tcBorders>
              <w:left w:val="single" w:color="auto" w:sz="4" w:space="0"/>
            </w:tcBorders>
            <w:vAlign w:val="center"/>
          </w:tcPr>
          <w:p w14:paraId="7808721D">
            <w:pPr>
              <w:spacing w:line="276" w:lineRule="auto"/>
              <w:jc w:val="center"/>
              <w:rPr>
                <w:rFonts w:hint="eastAsia" w:ascii="仿宋" w:hAnsi="仿宋" w:eastAsia="仿宋" w:cs="仿宋"/>
                <w:sz w:val="24"/>
              </w:rPr>
            </w:pPr>
            <w:r>
              <w:rPr>
                <w:rFonts w:hint="eastAsia" w:ascii="仿宋" w:hAnsi="仿宋" w:eastAsia="仿宋" w:cs="仿宋"/>
                <w:sz w:val="24"/>
              </w:rPr>
              <w:t>/</w:t>
            </w:r>
          </w:p>
        </w:tc>
      </w:tr>
      <w:tr w14:paraId="2160EA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851" w:type="dxa"/>
            <w:vMerge w:val="continue"/>
            <w:vAlign w:val="center"/>
          </w:tcPr>
          <w:p w14:paraId="0A2C9709">
            <w:pPr>
              <w:spacing w:line="276" w:lineRule="auto"/>
              <w:jc w:val="center"/>
              <w:rPr>
                <w:rFonts w:hint="eastAsia" w:ascii="仿宋" w:hAnsi="仿宋" w:eastAsia="仿宋" w:cs="仿宋"/>
                <w:sz w:val="24"/>
              </w:rPr>
            </w:pPr>
          </w:p>
        </w:tc>
        <w:tc>
          <w:tcPr>
            <w:tcW w:w="959" w:type="dxa"/>
            <w:vMerge w:val="continue"/>
            <w:vAlign w:val="center"/>
          </w:tcPr>
          <w:p w14:paraId="6BAAFB39">
            <w:pPr>
              <w:spacing w:line="276" w:lineRule="auto"/>
              <w:jc w:val="center"/>
              <w:rPr>
                <w:rFonts w:hint="eastAsia" w:ascii="仿宋" w:hAnsi="仿宋" w:eastAsia="仿宋" w:cs="仿宋"/>
                <w:sz w:val="24"/>
              </w:rPr>
            </w:pPr>
          </w:p>
        </w:tc>
        <w:tc>
          <w:tcPr>
            <w:tcW w:w="2432" w:type="dxa"/>
            <w:vAlign w:val="center"/>
          </w:tcPr>
          <w:p w14:paraId="1974BA70">
            <w:pPr>
              <w:spacing w:line="276" w:lineRule="auto"/>
              <w:jc w:val="left"/>
              <w:rPr>
                <w:rFonts w:hint="eastAsia" w:ascii="仿宋" w:hAnsi="仿宋" w:eastAsia="仿宋" w:cs="仿宋"/>
                <w:sz w:val="24"/>
              </w:rPr>
            </w:pPr>
            <w:r>
              <w:rPr>
                <w:rFonts w:hint="eastAsia" w:ascii="仿宋" w:hAnsi="仿宋" w:eastAsia="仿宋" w:cs="仿宋"/>
                <w:sz w:val="24"/>
              </w:rPr>
              <w:t>平局</w:t>
            </w:r>
          </w:p>
        </w:tc>
        <w:tc>
          <w:tcPr>
            <w:tcW w:w="850" w:type="dxa"/>
            <w:vAlign w:val="center"/>
          </w:tcPr>
          <w:p w14:paraId="2E211090">
            <w:pPr>
              <w:spacing w:line="276" w:lineRule="auto"/>
              <w:jc w:val="center"/>
              <w:rPr>
                <w:rFonts w:hint="eastAsia" w:ascii="仿宋" w:hAnsi="仿宋" w:eastAsia="仿宋" w:cs="仿宋"/>
                <w:sz w:val="24"/>
              </w:rPr>
            </w:pPr>
            <w:r>
              <w:rPr>
                <w:rFonts w:hint="eastAsia" w:ascii="仿宋" w:hAnsi="仿宋" w:eastAsia="仿宋" w:cs="仿宋"/>
                <w:sz w:val="24"/>
              </w:rPr>
              <w:t>20分/次</w:t>
            </w:r>
          </w:p>
        </w:tc>
        <w:tc>
          <w:tcPr>
            <w:tcW w:w="3272" w:type="dxa"/>
            <w:vAlign w:val="center"/>
          </w:tcPr>
          <w:p w14:paraId="45852ECB">
            <w:pPr>
              <w:spacing w:line="276" w:lineRule="auto"/>
              <w:jc w:val="center"/>
              <w:rPr>
                <w:rFonts w:hint="eastAsia" w:ascii="仿宋" w:hAnsi="仿宋" w:eastAsia="仿宋" w:cs="仿宋"/>
                <w:sz w:val="24"/>
              </w:rPr>
            </w:pPr>
            <w:r>
              <w:rPr>
                <w:rFonts w:hint="eastAsia" w:ascii="仿宋" w:hAnsi="仿宋" w:eastAsia="仿宋" w:cs="仿宋"/>
                <w:sz w:val="24"/>
              </w:rPr>
              <w:t>/</w:t>
            </w:r>
          </w:p>
        </w:tc>
      </w:tr>
      <w:tr w14:paraId="62FED6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851" w:type="dxa"/>
            <w:vMerge w:val="continue"/>
            <w:vAlign w:val="center"/>
          </w:tcPr>
          <w:p w14:paraId="1E0B58E9">
            <w:pPr>
              <w:spacing w:line="276" w:lineRule="auto"/>
              <w:jc w:val="center"/>
              <w:rPr>
                <w:rFonts w:hint="eastAsia" w:ascii="仿宋" w:hAnsi="仿宋" w:eastAsia="仿宋" w:cs="宋体"/>
                <w:sz w:val="24"/>
              </w:rPr>
            </w:pPr>
          </w:p>
        </w:tc>
        <w:tc>
          <w:tcPr>
            <w:tcW w:w="959" w:type="dxa"/>
            <w:vMerge w:val="continue"/>
            <w:vAlign w:val="center"/>
          </w:tcPr>
          <w:p w14:paraId="345EB0CC">
            <w:pPr>
              <w:spacing w:line="276" w:lineRule="auto"/>
              <w:jc w:val="center"/>
              <w:rPr>
                <w:rFonts w:hint="eastAsia" w:ascii="仿宋" w:hAnsi="仿宋" w:eastAsia="仿宋" w:cs="宋体"/>
                <w:sz w:val="24"/>
              </w:rPr>
            </w:pPr>
          </w:p>
        </w:tc>
        <w:tc>
          <w:tcPr>
            <w:tcW w:w="2432" w:type="dxa"/>
            <w:vAlign w:val="center"/>
          </w:tcPr>
          <w:p w14:paraId="2FB146E5">
            <w:pPr>
              <w:spacing w:line="276" w:lineRule="auto"/>
              <w:jc w:val="left"/>
              <w:rPr>
                <w:rFonts w:hint="eastAsia" w:ascii="仿宋" w:hAnsi="仿宋" w:eastAsia="仿宋" w:cs="仿宋"/>
                <w:sz w:val="24"/>
              </w:rPr>
            </w:pPr>
            <w:r>
              <w:rPr>
                <w:rFonts w:hint="eastAsia" w:ascii="仿宋" w:hAnsi="仿宋" w:eastAsia="仿宋" w:cs="仿宋"/>
                <w:sz w:val="24"/>
              </w:rPr>
              <w:t>失败</w:t>
            </w:r>
          </w:p>
        </w:tc>
        <w:tc>
          <w:tcPr>
            <w:tcW w:w="850" w:type="dxa"/>
            <w:vAlign w:val="center"/>
          </w:tcPr>
          <w:p w14:paraId="3EF98F4A">
            <w:pPr>
              <w:spacing w:line="276" w:lineRule="auto"/>
              <w:jc w:val="center"/>
              <w:rPr>
                <w:rFonts w:hint="eastAsia" w:ascii="仿宋" w:hAnsi="仿宋" w:eastAsia="仿宋" w:cs="仿宋"/>
                <w:sz w:val="24"/>
              </w:rPr>
            </w:pPr>
            <w:r>
              <w:rPr>
                <w:rFonts w:hint="eastAsia" w:ascii="仿宋" w:hAnsi="仿宋" w:eastAsia="仿宋" w:cs="仿宋"/>
                <w:sz w:val="24"/>
              </w:rPr>
              <w:t>0分/次</w:t>
            </w:r>
          </w:p>
        </w:tc>
        <w:tc>
          <w:tcPr>
            <w:tcW w:w="3272" w:type="dxa"/>
            <w:vAlign w:val="center"/>
          </w:tcPr>
          <w:p w14:paraId="06FAEA65">
            <w:pPr>
              <w:spacing w:line="276" w:lineRule="auto"/>
              <w:jc w:val="center"/>
              <w:rPr>
                <w:rFonts w:hint="eastAsia" w:ascii="仿宋" w:hAnsi="仿宋" w:eastAsia="仿宋" w:cs="仿宋"/>
                <w:sz w:val="24"/>
              </w:rPr>
            </w:pPr>
            <w:r>
              <w:rPr>
                <w:rFonts w:hint="eastAsia" w:ascii="仿宋" w:hAnsi="仿宋" w:eastAsia="仿宋" w:cs="仿宋"/>
                <w:sz w:val="24"/>
              </w:rPr>
              <w:t>/</w:t>
            </w:r>
          </w:p>
        </w:tc>
      </w:tr>
    </w:tbl>
    <w:p w14:paraId="6572BE65">
      <w:pPr>
        <w:jc w:val="left"/>
        <w:rPr>
          <w:rFonts w:hint="eastAsia" w:ascii="仿宋" w:hAnsi="仿宋" w:eastAsia="仿宋" w:cs="宋体"/>
          <w:sz w:val="28"/>
          <w:szCs w:val="28"/>
        </w:rPr>
      </w:pPr>
    </w:p>
    <w:p w14:paraId="7DFF1842">
      <w:pPr>
        <w:jc w:val="left"/>
        <w:rPr>
          <w:rFonts w:hint="eastAsia" w:ascii="仿宋" w:hAnsi="仿宋" w:eastAsia="仿宋" w:cs="宋体"/>
          <w:sz w:val="32"/>
          <w:szCs w:val="32"/>
        </w:rPr>
      </w:pPr>
      <w:r>
        <w:rPr>
          <w:rFonts w:hint="eastAsia" w:ascii="仿宋" w:hAnsi="仿宋" w:eastAsia="仿宋" w:cs="宋体"/>
          <w:sz w:val="32"/>
          <w:szCs w:val="32"/>
        </w:rPr>
        <w:t>6.比</w:t>
      </w:r>
      <w:r>
        <w:rPr>
          <w:rFonts w:hint="eastAsia" w:ascii="仿宋" w:hAnsi="仿宋" w:eastAsia="仿宋"/>
          <w:sz w:val="32"/>
          <w:szCs w:val="32"/>
        </w:rPr>
        <w:t>赛软硬件要求：</w:t>
      </w:r>
    </w:p>
    <w:p w14:paraId="3E528793">
      <w:pPr>
        <w:jc w:val="left"/>
        <w:rPr>
          <w:rFonts w:hint="eastAsia" w:ascii="仿宋" w:hAnsi="仿宋" w:eastAsia="仿宋" w:cs="宋体"/>
          <w:sz w:val="32"/>
          <w:szCs w:val="32"/>
        </w:rPr>
      </w:pPr>
      <w:r>
        <w:rPr>
          <w:rFonts w:hint="eastAsia" w:ascii="仿宋" w:hAnsi="仿宋" w:eastAsia="仿宋" w:cs="宋体"/>
          <w:sz w:val="32"/>
          <w:szCs w:val="32"/>
        </w:rPr>
        <w:t>（1）</w:t>
      </w:r>
      <w:r>
        <w:rPr>
          <w:rFonts w:hint="eastAsia" w:ascii="仿宋" w:hAnsi="仿宋" w:eastAsia="仿宋"/>
          <w:spacing w:val="-2"/>
          <w:sz w:val="32"/>
          <w:szCs w:val="32"/>
        </w:rPr>
        <w:t>编程电脑：参赛选手自带竞赛用笔记本电脑，并保证比赛时笔记本电脑电量充足（可自备移动充电设备）。</w:t>
      </w:r>
    </w:p>
    <w:p w14:paraId="7F27E5F2">
      <w:pPr>
        <w:jc w:val="left"/>
        <w:rPr>
          <w:rFonts w:hint="eastAsia" w:ascii="仿宋" w:hAnsi="仿宋" w:eastAsia="仿宋" w:cs="___WRD_EMBED_SUB_1323"/>
          <w:spacing w:val="-2"/>
          <w:sz w:val="32"/>
          <w:szCs w:val="32"/>
        </w:rPr>
      </w:pPr>
      <w:r>
        <w:rPr>
          <w:rFonts w:hint="eastAsia" w:ascii="仿宋" w:hAnsi="仿宋" w:eastAsia="仿宋"/>
          <w:spacing w:val="-2"/>
          <w:sz w:val="32"/>
          <w:szCs w:val="32"/>
        </w:rPr>
        <w:t>（2）编程</w:t>
      </w:r>
      <w:r>
        <w:rPr>
          <w:rFonts w:hint="eastAsia" w:ascii="仿宋" w:hAnsi="仿宋" w:eastAsia="仿宋" w:cs="微软雅黑"/>
          <w:spacing w:val="-2"/>
          <w:sz w:val="32"/>
          <w:szCs w:val="32"/>
        </w:rPr>
        <w:t>系统</w:t>
      </w:r>
      <w:r>
        <w:rPr>
          <w:rFonts w:hint="eastAsia" w:ascii="仿宋" w:hAnsi="仿宋" w:eastAsia="仿宋" w:cs="___WRD_EMBED_SUB_1323"/>
          <w:spacing w:val="-2"/>
          <w:sz w:val="32"/>
          <w:szCs w:val="32"/>
        </w:rPr>
        <w:t>：能</w:t>
      </w:r>
      <w:r>
        <w:rPr>
          <w:rFonts w:hint="eastAsia" w:ascii="仿宋" w:hAnsi="仿宋" w:eastAsia="仿宋" w:cs="微软雅黑"/>
          <w:spacing w:val="-2"/>
          <w:sz w:val="32"/>
          <w:szCs w:val="32"/>
        </w:rPr>
        <w:t>够</w:t>
      </w:r>
      <w:r>
        <w:rPr>
          <w:rFonts w:hint="eastAsia" w:ascii="仿宋" w:hAnsi="仿宋" w:eastAsia="仿宋" w:cs="___WRD_EMBED_SUB_1323"/>
          <w:spacing w:val="-2"/>
          <w:sz w:val="32"/>
          <w:szCs w:val="32"/>
        </w:rPr>
        <w:t>完成竞赛的编程软件。</w:t>
      </w:r>
    </w:p>
    <w:p w14:paraId="38AD630F">
      <w:pPr>
        <w:jc w:val="left"/>
        <w:rPr>
          <w:rFonts w:hint="eastAsia" w:ascii="仿宋" w:hAnsi="仿宋" w:eastAsia="仿宋"/>
          <w:spacing w:val="-2"/>
          <w:sz w:val="32"/>
          <w:szCs w:val="32"/>
        </w:rPr>
      </w:pPr>
      <w:r>
        <w:rPr>
          <w:rFonts w:hint="eastAsia" w:ascii="仿宋" w:hAnsi="仿宋" w:eastAsia="仿宋"/>
          <w:spacing w:val="-2"/>
          <w:sz w:val="32"/>
          <w:szCs w:val="32"/>
        </w:rPr>
        <w:t>（3）</w:t>
      </w:r>
      <w:r>
        <w:rPr>
          <w:rFonts w:hint="eastAsia" w:ascii="仿宋" w:hAnsi="仿宋" w:eastAsia="仿宋" w:cs="宋体"/>
          <w:sz w:val="32"/>
          <w:szCs w:val="32"/>
        </w:rPr>
        <w:t>每支队伍</w:t>
      </w:r>
      <w:r>
        <w:rPr>
          <w:rFonts w:hint="eastAsia" w:ascii="仿宋" w:hAnsi="仿宋" w:eastAsia="仿宋"/>
          <w:spacing w:val="-2"/>
          <w:sz w:val="32"/>
          <w:szCs w:val="32"/>
        </w:rPr>
        <w:t>两台机器人，机器人启动前尺寸不得超过长420mm×宽420mm×高420mm，启动后机器人延展尺寸不得超过长8</w:t>
      </w:r>
      <w:r>
        <w:rPr>
          <w:rFonts w:hint="eastAsia" w:ascii="仿宋" w:hAnsi="仿宋" w:eastAsia="仿宋" w:cs="Calibri"/>
          <w:spacing w:val="-2"/>
          <w:sz w:val="32"/>
          <w:szCs w:val="32"/>
        </w:rPr>
        <w:t>4</w:t>
      </w:r>
      <w:r>
        <w:rPr>
          <w:rFonts w:hint="eastAsia" w:ascii="仿宋" w:hAnsi="仿宋" w:eastAsia="仿宋"/>
          <w:spacing w:val="-2"/>
          <w:sz w:val="32"/>
          <w:szCs w:val="32"/>
        </w:rPr>
        <w:t>0mm×宽8</w:t>
      </w:r>
      <w:r>
        <w:rPr>
          <w:rFonts w:hint="eastAsia" w:ascii="仿宋" w:hAnsi="仿宋" w:eastAsia="仿宋" w:cs="Calibri"/>
          <w:spacing w:val="-2"/>
          <w:sz w:val="32"/>
          <w:szCs w:val="32"/>
        </w:rPr>
        <w:t>4</w:t>
      </w:r>
      <w:r>
        <w:rPr>
          <w:rFonts w:hint="eastAsia" w:ascii="仿宋" w:hAnsi="仿宋" w:eastAsia="仿宋"/>
          <w:spacing w:val="-2"/>
          <w:sz w:val="32"/>
          <w:szCs w:val="32"/>
        </w:rPr>
        <w:t>0mm×高8</w:t>
      </w:r>
      <w:r>
        <w:rPr>
          <w:rFonts w:hint="eastAsia" w:ascii="仿宋" w:hAnsi="仿宋" w:eastAsia="仿宋" w:cs="Calibri"/>
          <w:spacing w:val="-2"/>
          <w:sz w:val="32"/>
          <w:szCs w:val="32"/>
        </w:rPr>
        <w:t>4</w:t>
      </w:r>
      <w:r>
        <w:rPr>
          <w:rFonts w:hint="eastAsia" w:ascii="仿宋" w:hAnsi="仿宋" w:eastAsia="仿宋"/>
          <w:spacing w:val="-2"/>
          <w:sz w:val="32"/>
          <w:szCs w:val="32"/>
        </w:rPr>
        <w:t>0mm。</w:t>
      </w:r>
    </w:p>
    <w:p w14:paraId="6EBE10E3">
      <w:pPr>
        <w:jc w:val="left"/>
        <w:rPr>
          <w:rFonts w:hint="eastAsia" w:ascii="仿宋" w:hAnsi="仿宋" w:eastAsia="仿宋"/>
          <w:spacing w:val="-2"/>
          <w:sz w:val="32"/>
          <w:szCs w:val="32"/>
        </w:rPr>
      </w:pPr>
      <w:r>
        <w:rPr>
          <w:rFonts w:hint="eastAsia" w:ascii="仿宋" w:hAnsi="仿宋" w:eastAsia="仿宋"/>
          <w:spacing w:val="-2"/>
          <w:sz w:val="32"/>
          <w:szCs w:val="32"/>
        </w:rPr>
        <w:t>（4）机器人使用不超过10个电机端口和9个数字及模拟传感器三线端口。</w:t>
      </w:r>
    </w:p>
    <w:p w14:paraId="0C9AB786">
      <w:pPr>
        <w:jc w:val="left"/>
        <w:rPr>
          <w:rFonts w:hint="eastAsia" w:ascii="仿宋" w:hAnsi="仿宋" w:eastAsia="仿宋"/>
          <w:spacing w:val="-2"/>
          <w:sz w:val="28"/>
          <w:szCs w:val="28"/>
        </w:rPr>
      </w:pPr>
      <w:r>
        <w:rPr>
          <w:rFonts w:hint="eastAsia" w:ascii="仿宋" w:hAnsi="仿宋" w:eastAsia="仿宋" w:cs="宋体"/>
          <w:sz w:val="32"/>
          <w:szCs w:val="32"/>
        </w:rPr>
        <w:t>（5）</w:t>
      </w:r>
      <w:r>
        <w:rPr>
          <w:rFonts w:hint="eastAsia" w:ascii="仿宋" w:hAnsi="仿宋" w:eastAsia="仿宋"/>
          <w:spacing w:val="-2"/>
          <w:sz w:val="32"/>
          <w:szCs w:val="32"/>
        </w:rPr>
        <w:t>每台机器人电池饱和电压不得超过12V。</w:t>
      </w:r>
    </w:p>
    <w:p w14:paraId="267F4841">
      <w:pPr>
        <w:jc w:val="left"/>
        <w:outlineLvl w:val="0"/>
        <w:rPr>
          <w:rFonts w:hint="eastAsia" w:ascii="仿宋" w:hAnsi="仿宋" w:eastAsia="仿宋" w:cs="宋体"/>
          <w:b/>
          <w:bCs/>
          <w:sz w:val="28"/>
          <w:szCs w:val="28"/>
        </w:rPr>
      </w:pPr>
    </w:p>
    <w:p w14:paraId="7C039E68">
      <w:pPr>
        <w:pStyle w:val="2"/>
        <w:spacing w:before="10" w:after="10" w:line="360" w:lineRule="auto"/>
        <w:rPr>
          <w:rFonts w:hint="eastAsia" w:ascii="黑体" w:hAnsi="黑体" w:eastAsia="黑体" w:cs="黑体"/>
          <w:b/>
          <w:color w:val="auto"/>
          <w:sz w:val="32"/>
          <w:szCs w:val="20"/>
        </w:rPr>
      </w:pPr>
      <w:bookmarkStart w:id="21" w:name="_Toc31984"/>
      <w:r>
        <w:rPr>
          <w:rFonts w:hint="eastAsia" w:ascii="黑体" w:hAnsi="黑体" w:eastAsia="黑体" w:cs="黑体"/>
          <w:b/>
          <w:color w:val="auto"/>
          <w:sz w:val="32"/>
          <w:szCs w:val="20"/>
        </w:rPr>
        <w:t>四、问题处理</w:t>
      </w:r>
      <w:bookmarkEnd w:id="21"/>
    </w:p>
    <w:p w14:paraId="31E0EFD9">
      <w:pPr>
        <w:jc w:val="left"/>
        <w:rPr>
          <w:rFonts w:hint="eastAsia" w:ascii="仿宋" w:hAnsi="仿宋" w:eastAsia="仿宋" w:cs="宋体"/>
          <w:sz w:val="32"/>
          <w:szCs w:val="32"/>
        </w:rPr>
      </w:pPr>
      <w:r>
        <w:rPr>
          <w:rFonts w:hint="eastAsia" w:ascii="仿宋" w:hAnsi="仿宋" w:eastAsia="仿宋" w:cs="宋体"/>
          <w:sz w:val="32"/>
          <w:szCs w:val="32"/>
        </w:rPr>
        <w:t>1、机器人检录后不得更换，机器人编程调试后统一放置到裁判指定区域进行封存并贴上标签，不得再次编程调试。</w:t>
      </w:r>
    </w:p>
    <w:p w14:paraId="1D5E193F">
      <w:pPr>
        <w:jc w:val="left"/>
        <w:rPr>
          <w:rFonts w:hint="eastAsia" w:ascii="仿宋" w:hAnsi="仿宋" w:eastAsia="仿宋" w:cs="宋体"/>
          <w:sz w:val="32"/>
          <w:szCs w:val="32"/>
        </w:rPr>
      </w:pPr>
      <w:r>
        <w:rPr>
          <w:rFonts w:hint="eastAsia" w:ascii="仿宋" w:hAnsi="仿宋" w:eastAsia="仿宋" w:cs="宋体"/>
          <w:sz w:val="32"/>
          <w:szCs w:val="32"/>
        </w:rPr>
        <w:t>2、机器人起点区启动前须静止，自动阶段，允许采用“按下按钮 ”或“给传感器信号”的方式进行启动，机器人启动后须自主运行。</w:t>
      </w:r>
    </w:p>
    <w:p w14:paraId="3DFB4F51">
      <w:pPr>
        <w:jc w:val="left"/>
        <w:rPr>
          <w:rFonts w:hint="eastAsia" w:ascii="仿宋" w:hAnsi="仿宋" w:eastAsia="仿宋" w:cs="宋体"/>
          <w:sz w:val="32"/>
          <w:szCs w:val="32"/>
        </w:rPr>
      </w:pPr>
      <w:r>
        <w:rPr>
          <w:rFonts w:hint="eastAsia" w:ascii="仿宋" w:hAnsi="仿宋" w:eastAsia="仿宋" w:cs="宋体"/>
          <w:sz w:val="32"/>
          <w:szCs w:val="32"/>
        </w:rPr>
        <w:t>3、比赛任务执行过程中计时无暂停、任务无重试、机器人无重启。</w:t>
      </w:r>
    </w:p>
    <w:p w14:paraId="6D1EB090">
      <w:pPr>
        <w:jc w:val="left"/>
        <w:rPr>
          <w:rFonts w:hint="eastAsia" w:ascii="仿宋" w:hAnsi="仿宋" w:eastAsia="仿宋" w:cs="宋体"/>
          <w:sz w:val="32"/>
          <w:szCs w:val="32"/>
        </w:rPr>
      </w:pPr>
      <w:r>
        <w:rPr>
          <w:rFonts w:hint="eastAsia" w:ascii="仿宋" w:hAnsi="仿宋" w:eastAsia="仿宋" w:cs="宋体"/>
          <w:sz w:val="32"/>
          <w:szCs w:val="32"/>
        </w:rPr>
        <w:t>4、比赛任务执行过程中参赛机器人如发生结构脱落，在不影响机器人正常运行的情况下，参赛选手可请求裁判帮助取回脱落件。</w:t>
      </w:r>
    </w:p>
    <w:p w14:paraId="4D6871DB">
      <w:pPr>
        <w:jc w:val="left"/>
        <w:rPr>
          <w:rFonts w:hint="eastAsia" w:ascii="仿宋" w:hAnsi="仿宋" w:eastAsia="仿宋" w:cs="宋体"/>
          <w:sz w:val="32"/>
          <w:szCs w:val="32"/>
        </w:rPr>
      </w:pPr>
      <w:r>
        <w:rPr>
          <w:rFonts w:hint="eastAsia" w:ascii="仿宋" w:hAnsi="仿宋" w:eastAsia="仿宋" w:cs="宋体"/>
          <w:sz w:val="32"/>
          <w:szCs w:val="32"/>
        </w:rPr>
        <w:t>5、比赛任务执行过程中不得更换机器人，不可以对机器人软硬件进行变更。</w:t>
      </w:r>
    </w:p>
    <w:p w14:paraId="3AE4CDFA">
      <w:pPr>
        <w:jc w:val="left"/>
        <w:rPr>
          <w:rFonts w:hint="eastAsia" w:ascii="仿宋" w:hAnsi="仿宋" w:eastAsia="仿宋" w:cs="宋体"/>
          <w:sz w:val="32"/>
          <w:szCs w:val="32"/>
        </w:rPr>
      </w:pPr>
      <w:r>
        <w:rPr>
          <w:rFonts w:hint="eastAsia" w:ascii="仿宋" w:hAnsi="仿宋" w:eastAsia="仿宋" w:cs="宋体"/>
          <w:sz w:val="32"/>
          <w:szCs w:val="32"/>
        </w:rPr>
        <w:t>6. 不得借给或借用其他队伍机器人（不含配件）比赛。</w:t>
      </w:r>
    </w:p>
    <w:p w14:paraId="76BECD7A">
      <w:pPr>
        <w:jc w:val="left"/>
        <w:rPr>
          <w:rFonts w:hint="eastAsia" w:ascii="仿宋" w:hAnsi="仿宋" w:eastAsia="仿宋" w:cs="宋体"/>
          <w:sz w:val="32"/>
          <w:szCs w:val="32"/>
        </w:rPr>
      </w:pPr>
    </w:p>
    <w:p w14:paraId="10DDC379">
      <w:pPr>
        <w:jc w:val="left"/>
        <w:rPr>
          <w:rFonts w:hint="eastAsia" w:ascii="仿宋" w:hAnsi="仿宋" w:eastAsia="仿宋" w:cs="宋体"/>
          <w:sz w:val="32"/>
          <w:szCs w:val="32"/>
        </w:rPr>
      </w:pPr>
    </w:p>
    <w:p w14:paraId="26A0C011">
      <w:pPr>
        <w:jc w:val="left"/>
        <w:rPr>
          <w:rFonts w:hint="eastAsia" w:ascii="仿宋" w:hAnsi="仿宋" w:eastAsia="仿宋" w:cs="宋体"/>
          <w:sz w:val="32"/>
          <w:szCs w:val="32"/>
        </w:rPr>
      </w:pPr>
    </w:p>
    <w:p w14:paraId="7FF50E1C">
      <w:pPr>
        <w:pStyle w:val="2"/>
        <w:spacing w:before="10" w:after="10" w:line="360" w:lineRule="auto"/>
        <w:rPr>
          <w:rFonts w:hint="eastAsia" w:ascii="黑体" w:hAnsi="黑体" w:eastAsia="黑体" w:cs="黑体"/>
          <w:b/>
          <w:color w:val="auto"/>
          <w:sz w:val="32"/>
          <w:szCs w:val="20"/>
        </w:rPr>
      </w:pPr>
      <w:bookmarkStart w:id="22" w:name="_Toc32456"/>
      <w:r>
        <w:rPr>
          <w:rFonts w:hint="eastAsia" w:ascii="黑体" w:hAnsi="黑体" w:eastAsia="黑体" w:cs="黑体"/>
          <w:b/>
          <w:color w:val="auto"/>
          <w:sz w:val="32"/>
          <w:szCs w:val="20"/>
        </w:rPr>
        <w:t>五、省赛特别说明</w:t>
      </w:r>
      <w:bookmarkEnd w:id="22"/>
    </w:p>
    <w:p w14:paraId="772B4260">
      <w:pPr>
        <w:pStyle w:val="50"/>
        <w:numPr>
          <w:ilvl w:val="0"/>
          <w:numId w:val="0"/>
        </w:numPr>
        <w:adjustRightInd w:val="0"/>
        <w:snapToGrid w:val="0"/>
        <w:spacing w:line="360" w:lineRule="auto"/>
        <w:ind w:firstLine="640" w:firstLineChars="200"/>
        <w:rPr>
          <w:rFonts w:hint="eastAsia" w:ascii="仿宋_GB2312" w:hAnsi="仿宋_GB2312" w:eastAsia="仿宋_GB2312" w:cs="仿宋_GB2312"/>
          <w:sz w:val="32"/>
          <w:szCs w:val="32"/>
          <w:lang w:val="en-US"/>
        </w:rPr>
      </w:pPr>
      <w:r>
        <w:rPr>
          <w:rFonts w:hint="eastAsia" w:ascii="仿宋_GB2312" w:hAnsi="仿宋_GB2312" w:eastAsia="仿宋_GB2312" w:cs="仿宋_GB2312"/>
          <w:sz w:val="32"/>
          <w:szCs w:val="32"/>
          <w:lang w:val="en-US"/>
        </w:rPr>
        <w:t>为搭建一个学习、创造与交流的综合性舞台，让参与的学生学有所获。本项目省赛将增加交流环节，竞赛完成后排名前30%的队伍将进行5分钟左右的交流表达，学生可提前准备PPT等资料进行交流展示，也可直接口述。交流表达要点可参考下表（选取其中某些点进行交流即可）：</w:t>
      </w:r>
    </w:p>
    <w:tbl>
      <w:tblPr>
        <w:tblStyle w:val="21"/>
        <w:tblW w:w="87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76"/>
        <w:gridCol w:w="6431"/>
      </w:tblGrid>
      <w:tr w14:paraId="0820D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jc w:val="center"/>
        </w:trPr>
        <w:tc>
          <w:tcPr>
            <w:tcW w:w="2276" w:type="dxa"/>
            <w:vAlign w:val="center"/>
          </w:tcPr>
          <w:p w14:paraId="519E66F8">
            <w:pPr>
              <w:pStyle w:val="13"/>
              <w:jc w:val="center"/>
              <w:rPr>
                <w:rFonts w:hint="eastAsia" w:ascii="仿宋" w:hAnsi="仿宋" w:eastAsia="仿宋"/>
                <w:b/>
                <w:bCs/>
                <w:snapToGrid/>
                <w:sz w:val="28"/>
                <w:szCs w:val="28"/>
                <w:lang w:eastAsia="zh-CN"/>
                <w14:ligatures w14:val="standardContextual"/>
              </w:rPr>
            </w:pPr>
            <w:r>
              <w:rPr>
                <w:rFonts w:hint="eastAsia" w:ascii="仿宋" w:hAnsi="仿宋" w:eastAsia="仿宋"/>
                <w:b/>
                <w:bCs/>
                <w:snapToGrid/>
                <w:sz w:val="28"/>
                <w:szCs w:val="28"/>
                <w:lang w:eastAsia="zh-CN"/>
                <w14:ligatures w14:val="standardContextual"/>
              </w:rPr>
              <w:t>要点</w:t>
            </w:r>
          </w:p>
        </w:tc>
        <w:tc>
          <w:tcPr>
            <w:tcW w:w="6431" w:type="dxa"/>
            <w:vAlign w:val="center"/>
          </w:tcPr>
          <w:p w14:paraId="44E108F1">
            <w:pPr>
              <w:pStyle w:val="13"/>
              <w:jc w:val="center"/>
              <w:rPr>
                <w:rFonts w:hint="eastAsia" w:ascii="仿宋" w:hAnsi="仿宋" w:eastAsia="仿宋"/>
                <w:b/>
                <w:bCs/>
                <w:snapToGrid/>
                <w:sz w:val="28"/>
                <w:szCs w:val="28"/>
                <w:lang w:eastAsia="zh-CN"/>
                <w14:ligatures w14:val="standardContextual"/>
              </w:rPr>
            </w:pPr>
            <w:r>
              <w:rPr>
                <w:rFonts w:hint="eastAsia" w:ascii="仿宋" w:hAnsi="仿宋" w:eastAsia="仿宋"/>
                <w:b/>
                <w:bCs/>
                <w:snapToGrid/>
                <w:sz w:val="28"/>
                <w:szCs w:val="28"/>
                <w:lang w:eastAsia="zh-CN"/>
                <w14:ligatures w14:val="standardContextual"/>
              </w:rPr>
              <w:t>主要内容</w:t>
            </w:r>
          </w:p>
        </w:tc>
      </w:tr>
      <w:tr w14:paraId="6C462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jc w:val="center"/>
        </w:trPr>
        <w:tc>
          <w:tcPr>
            <w:tcW w:w="2276" w:type="dxa"/>
            <w:vAlign w:val="center"/>
          </w:tcPr>
          <w:p w14:paraId="701871A5">
            <w:pPr>
              <w:pStyle w:val="13"/>
              <w:jc w:val="center"/>
              <w:rPr>
                <w:rFonts w:hint="eastAsia" w:ascii="仿宋" w:hAnsi="仿宋" w:eastAsia="仿宋"/>
                <w:snapToGrid/>
                <w:sz w:val="28"/>
                <w:szCs w:val="28"/>
                <w:lang w:eastAsia="zh-CN"/>
                <w14:ligatures w14:val="standardContextual"/>
              </w:rPr>
            </w:pPr>
            <w:r>
              <w:rPr>
                <w:rFonts w:hint="eastAsia" w:ascii="仿宋" w:hAnsi="仿宋" w:eastAsia="仿宋"/>
                <w:snapToGrid/>
                <w:sz w:val="28"/>
                <w:szCs w:val="28"/>
                <w:lang w:eastAsia="zh-CN"/>
                <w14:ligatures w14:val="standardContextual"/>
              </w:rPr>
              <w:t>机器人搭建和程序设计理念</w:t>
            </w:r>
          </w:p>
        </w:tc>
        <w:tc>
          <w:tcPr>
            <w:tcW w:w="6431" w:type="dxa"/>
            <w:vAlign w:val="center"/>
          </w:tcPr>
          <w:p w14:paraId="74CCB4EF">
            <w:pPr>
              <w:pStyle w:val="13"/>
              <w:jc w:val="both"/>
              <w:rPr>
                <w:rFonts w:hint="eastAsia" w:ascii="仿宋" w:hAnsi="仿宋" w:eastAsia="仿宋"/>
                <w:snapToGrid/>
                <w:sz w:val="28"/>
                <w:szCs w:val="28"/>
                <w:lang w:eastAsia="zh-CN"/>
                <w14:ligatures w14:val="standardContextual"/>
              </w:rPr>
            </w:pPr>
            <w:r>
              <w:rPr>
                <w:rFonts w:hint="eastAsia" w:ascii="仿宋" w:hAnsi="仿宋" w:eastAsia="仿宋"/>
                <w:snapToGrid/>
                <w:sz w:val="28"/>
                <w:szCs w:val="28"/>
                <w:lang w:eastAsia="zh-CN"/>
                <w14:ligatures w14:val="standardContextual"/>
              </w:rPr>
              <w:t>清晰概括任务内容，针对任务所设计程序的思路</w:t>
            </w:r>
            <w:r>
              <w:rPr>
                <w:rFonts w:ascii="仿宋" w:hAnsi="仿宋" w:eastAsia="仿宋"/>
                <w:snapToGrid/>
                <w:sz w:val="28"/>
                <w:szCs w:val="28"/>
                <w:lang w:eastAsia="zh-CN"/>
                <w14:ligatures w14:val="standardContextual"/>
              </w:rPr>
              <w:t>、结构优势和创新亮点</w:t>
            </w:r>
          </w:p>
        </w:tc>
      </w:tr>
      <w:tr w14:paraId="725FA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0" w:hRule="atLeast"/>
          <w:jc w:val="center"/>
        </w:trPr>
        <w:tc>
          <w:tcPr>
            <w:tcW w:w="2276" w:type="dxa"/>
            <w:vAlign w:val="center"/>
          </w:tcPr>
          <w:p w14:paraId="5A67B691">
            <w:pPr>
              <w:pStyle w:val="13"/>
              <w:jc w:val="center"/>
              <w:rPr>
                <w:rFonts w:hint="eastAsia" w:ascii="仿宋" w:hAnsi="仿宋" w:eastAsia="仿宋"/>
                <w:snapToGrid/>
                <w:sz w:val="28"/>
                <w:szCs w:val="28"/>
                <w:lang w:eastAsia="zh-CN"/>
                <w14:ligatures w14:val="standardContextual"/>
              </w:rPr>
            </w:pPr>
            <w:r>
              <w:rPr>
                <w:rFonts w:ascii="仿宋" w:hAnsi="仿宋" w:eastAsia="仿宋"/>
                <w:snapToGrid/>
                <w:sz w:val="28"/>
                <w:szCs w:val="28"/>
                <w:lang w:eastAsia="zh-CN"/>
                <w14:ligatures w14:val="standardContextual"/>
              </w:rPr>
              <w:t>问题解决与工程优化</w:t>
            </w:r>
          </w:p>
        </w:tc>
        <w:tc>
          <w:tcPr>
            <w:tcW w:w="6431" w:type="dxa"/>
            <w:vAlign w:val="center"/>
          </w:tcPr>
          <w:p w14:paraId="57D3C5FF">
            <w:pPr>
              <w:pStyle w:val="13"/>
              <w:jc w:val="both"/>
              <w:rPr>
                <w:rFonts w:hint="eastAsia" w:ascii="仿宋" w:hAnsi="仿宋" w:eastAsia="仿宋"/>
                <w:snapToGrid/>
                <w:sz w:val="28"/>
                <w:szCs w:val="28"/>
                <w:lang w:eastAsia="zh-CN"/>
                <w14:ligatures w14:val="standardContextual"/>
              </w:rPr>
            </w:pPr>
            <w:r>
              <w:rPr>
                <w:rFonts w:ascii="仿宋" w:hAnsi="仿宋" w:eastAsia="仿宋"/>
                <w:snapToGrid/>
                <w:sz w:val="28"/>
                <w:szCs w:val="28"/>
                <w:lang w:eastAsia="zh-CN"/>
                <w14:ligatures w14:val="standardContextual"/>
              </w:rPr>
              <w:t>能具体描述遇到的</w:t>
            </w:r>
            <w:r>
              <w:rPr>
                <w:rFonts w:hint="eastAsia" w:ascii="仿宋" w:hAnsi="仿宋" w:eastAsia="仿宋"/>
                <w:snapToGrid/>
                <w:sz w:val="28"/>
                <w:szCs w:val="28"/>
                <w:lang w:eastAsia="zh-CN"/>
                <w14:ligatures w14:val="standardContextual"/>
              </w:rPr>
              <w:t>问题</w:t>
            </w:r>
            <w:r>
              <w:rPr>
                <w:rFonts w:ascii="仿宋" w:hAnsi="仿宋" w:eastAsia="仿宋"/>
                <w:snapToGrid/>
                <w:sz w:val="28"/>
                <w:szCs w:val="28"/>
                <w:lang w:eastAsia="zh-CN"/>
                <w14:ligatures w14:val="standardContextual"/>
              </w:rPr>
              <w:t>，并清晰阐述分析、测试和最终解决的完整过程。有明确的优化思路。</w:t>
            </w:r>
          </w:p>
        </w:tc>
      </w:tr>
      <w:tr w14:paraId="2ED9C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8" w:hRule="atLeast"/>
          <w:jc w:val="center"/>
        </w:trPr>
        <w:tc>
          <w:tcPr>
            <w:tcW w:w="2276" w:type="dxa"/>
            <w:vAlign w:val="center"/>
          </w:tcPr>
          <w:p w14:paraId="59D6B616">
            <w:pPr>
              <w:pStyle w:val="13"/>
              <w:jc w:val="center"/>
              <w:rPr>
                <w:rFonts w:hint="eastAsia" w:ascii="仿宋" w:hAnsi="仿宋" w:eastAsia="仿宋"/>
                <w:snapToGrid/>
                <w:sz w:val="28"/>
                <w:szCs w:val="28"/>
                <w:lang w:eastAsia="zh-CN"/>
                <w14:ligatures w14:val="standardContextual"/>
              </w:rPr>
            </w:pPr>
            <w:r>
              <w:rPr>
                <w:rFonts w:ascii="仿宋" w:hAnsi="仿宋" w:eastAsia="仿宋"/>
                <w:snapToGrid/>
                <w:sz w:val="28"/>
                <w:szCs w:val="28"/>
                <w:lang w:eastAsia="zh-CN"/>
                <w14:ligatures w14:val="standardContextual"/>
              </w:rPr>
              <w:t>战术策略与临场应变</w:t>
            </w:r>
          </w:p>
        </w:tc>
        <w:tc>
          <w:tcPr>
            <w:tcW w:w="6431" w:type="dxa"/>
            <w:vAlign w:val="center"/>
          </w:tcPr>
          <w:p w14:paraId="1D144CFA">
            <w:pPr>
              <w:pStyle w:val="13"/>
              <w:jc w:val="both"/>
              <w:rPr>
                <w:rFonts w:hint="eastAsia" w:ascii="仿宋" w:hAnsi="仿宋" w:eastAsia="仿宋"/>
                <w:snapToGrid/>
                <w:sz w:val="28"/>
                <w:szCs w:val="28"/>
                <w:lang w:eastAsia="zh-CN"/>
                <w14:ligatures w14:val="standardContextual"/>
              </w:rPr>
            </w:pPr>
            <w:r>
              <w:rPr>
                <w:rFonts w:ascii="仿宋" w:hAnsi="仿宋" w:eastAsia="仿宋"/>
                <w:snapToGrid/>
                <w:sz w:val="28"/>
                <w:szCs w:val="28"/>
                <w:lang w:eastAsia="zh-CN"/>
                <w14:ligatures w14:val="standardContextual"/>
              </w:rPr>
              <w:t>有清晰、合理的赛前战术部署，能详细描述比赛中根据实际情况（对手、己方状态、任务完成度）做出的有效调整，体现了良好的临场决策能力</w:t>
            </w:r>
            <w:r>
              <w:rPr>
                <w:rFonts w:hint="eastAsia" w:ascii="仿宋" w:hAnsi="仿宋" w:eastAsia="仿宋"/>
                <w:snapToGrid/>
                <w:sz w:val="28"/>
                <w:szCs w:val="28"/>
                <w:lang w:eastAsia="zh-CN"/>
                <w14:ligatures w14:val="standardContextual"/>
              </w:rPr>
              <w:t>。</w:t>
            </w:r>
          </w:p>
        </w:tc>
      </w:tr>
      <w:tr w14:paraId="0AF10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7" w:hRule="atLeast"/>
          <w:jc w:val="center"/>
        </w:trPr>
        <w:tc>
          <w:tcPr>
            <w:tcW w:w="2276" w:type="dxa"/>
            <w:vAlign w:val="center"/>
          </w:tcPr>
          <w:p w14:paraId="734B86C5">
            <w:pPr>
              <w:pStyle w:val="13"/>
              <w:jc w:val="center"/>
              <w:rPr>
                <w:rFonts w:hint="eastAsia" w:ascii="仿宋" w:hAnsi="仿宋" w:eastAsia="仿宋"/>
                <w:snapToGrid/>
                <w:sz w:val="28"/>
                <w:szCs w:val="28"/>
                <w:lang w:eastAsia="zh-CN"/>
                <w14:ligatures w14:val="standardContextual"/>
              </w:rPr>
            </w:pPr>
            <w:r>
              <w:rPr>
                <w:rFonts w:hint="eastAsia" w:ascii="仿宋" w:hAnsi="仿宋" w:eastAsia="仿宋"/>
                <w:snapToGrid/>
                <w:sz w:val="28"/>
                <w:szCs w:val="28"/>
                <w:lang w:eastAsia="zh-CN"/>
                <w14:ligatures w14:val="standardContextual"/>
              </w:rPr>
              <w:t>学习收获</w:t>
            </w:r>
          </w:p>
        </w:tc>
        <w:tc>
          <w:tcPr>
            <w:tcW w:w="6431" w:type="dxa"/>
            <w:vAlign w:val="center"/>
          </w:tcPr>
          <w:p w14:paraId="337E2F80">
            <w:pPr>
              <w:pStyle w:val="13"/>
              <w:jc w:val="both"/>
              <w:rPr>
                <w:rFonts w:hint="eastAsia" w:ascii="仿宋" w:hAnsi="仿宋" w:eastAsia="仿宋"/>
                <w:snapToGrid/>
                <w:sz w:val="28"/>
                <w:szCs w:val="28"/>
                <w:lang w:eastAsia="zh-CN"/>
                <w14:ligatures w14:val="standardContextual"/>
              </w:rPr>
            </w:pPr>
            <w:r>
              <w:rPr>
                <w:rFonts w:hint="eastAsia" w:ascii="仿宋" w:hAnsi="仿宋" w:eastAsia="仿宋"/>
                <w:snapToGrid/>
                <w:sz w:val="28"/>
                <w:szCs w:val="28"/>
                <w:lang w:eastAsia="zh-CN"/>
                <w14:ligatures w14:val="standardContextual"/>
              </w:rPr>
              <w:t>清晰总结出本次学习训练过程收获和感受，对于以后学习和生活的帮助</w:t>
            </w:r>
          </w:p>
        </w:tc>
      </w:tr>
      <w:tr w14:paraId="51198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jc w:val="center"/>
        </w:trPr>
        <w:tc>
          <w:tcPr>
            <w:tcW w:w="2276" w:type="dxa"/>
            <w:vAlign w:val="center"/>
          </w:tcPr>
          <w:p w14:paraId="5B76CF86">
            <w:pPr>
              <w:pStyle w:val="13"/>
              <w:jc w:val="center"/>
              <w:rPr>
                <w:rFonts w:hint="eastAsia" w:ascii="仿宋" w:hAnsi="仿宋" w:eastAsia="仿宋"/>
                <w:snapToGrid/>
                <w:sz w:val="28"/>
                <w:szCs w:val="28"/>
                <w:lang w:eastAsia="zh-CN"/>
                <w14:ligatures w14:val="standardContextual"/>
              </w:rPr>
            </w:pPr>
            <w:r>
              <w:rPr>
                <w:rFonts w:hint="eastAsia" w:ascii="仿宋" w:hAnsi="仿宋" w:eastAsia="仿宋"/>
                <w:snapToGrid/>
                <w:sz w:val="28"/>
                <w:szCs w:val="28"/>
                <w:lang w:eastAsia="zh-CN"/>
                <w14:ligatures w14:val="standardContextual"/>
              </w:rPr>
              <w:t>联想与应用</w:t>
            </w:r>
          </w:p>
        </w:tc>
        <w:tc>
          <w:tcPr>
            <w:tcW w:w="6431" w:type="dxa"/>
            <w:vAlign w:val="center"/>
          </w:tcPr>
          <w:p w14:paraId="78041EAB">
            <w:pPr>
              <w:pStyle w:val="13"/>
              <w:jc w:val="both"/>
              <w:rPr>
                <w:rFonts w:hint="eastAsia" w:ascii="仿宋" w:hAnsi="仿宋" w:eastAsia="仿宋"/>
                <w:snapToGrid/>
                <w:sz w:val="28"/>
                <w:szCs w:val="28"/>
                <w:lang w:eastAsia="zh-CN"/>
                <w14:ligatures w14:val="standardContextual"/>
              </w:rPr>
            </w:pPr>
            <w:r>
              <w:rPr>
                <w:rFonts w:ascii="仿宋" w:hAnsi="仿宋" w:eastAsia="仿宋"/>
                <w:snapToGrid/>
                <w:sz w:val="28"/>
                <w:szCs w:val="28"/>
                <w:lang w:eastAsia="zh-CN"/>
                <w14:ligatures w14:val="standardContextual"/>
              </w:rPr>
              <w:t>能清晰地将机器人的功能与具体的生活场景联系起来</w:t>
            </w:r>
            <w:r>
              <w:rPr>
                <w:rFonts w:hint="eastAsia" w:ascii="仿宋" w:hAnsi="仿宋" w:eastAsia="仿宋"/>
                <w:snapToGrid/>
                <w:sz w:val="28"/>
                <w:szCs w:val="28"/>
                <w:lang w:eastAsia="zh-CN"/>
                <w14:ligatures w14:val="standardContextual"/>
              </w:rPr>
              <w:t>，并且拓展出问题的新的解决思路。</w:t>
            </w:r>
          </w:p>
        </w:tc>
      </w:tr>
      <w:tr w14:paraId="34703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276" w:type="dxa"/>
            <w:vAlign w:val="center"/>
          </w:tcPr>
          <w:p w14:paraId="5A995774">
            <w:pPr>
              <w:pStyle w:val="13"/>
              <w:jc w:val="center"/>
              <w:rPr>
                <w:rFonts w:hint="eastAsia" w:ascii="仿宋" w:hAnsi="仿宋" w:eastAsia="仿宋"/>
                <w:snapToGrid/>
                <w:sz w:val="28"/>
                <w:szCs w:val="28"/>
                <w:lang w:eastAsia="zh-CN"/>
                <w14:ligatures w14:val="standardContextual"/>
              </w:rPr>
            </w:pPr>
            <w:r>
              <w:rPr>
                <w:rFonts w:hint="eastAsia" w:ascii="仿宋" w:hAnsi="仿宋" w:eastAsia="仿宋"/>
                <w:snapToGrid/>
                <w:sz w:val="28"/>
                <w:szCs w:val="28"/>
                <w:lang w:eastAsia="zh-CN"/>
                <w14:ligatures w14:val="standardContextual"/>
              </w:rPr>
              <w:t>逻辑与表达</w:t>
            </w:r>
          </w:p>
        </w:tc>
        <w:tc>
          <w:tcPr>
            <w:tcW w:w="6431" w:type="dxa"/>
            <w:vAlign w:val="center"/>
          </w:tcPr>
          <w:p w14:paraId="47BCE37E">
            <w:pPr>
              <w:pStyle w:val="13"/>
              <w:jc w:val="both"/>
              <w:rPr>
                <w:rFonts w:hint="eastAsia" w:ascii="仿宋" w:hAnsi="仿宋" w:eastAsia="仿宋"/>
                <w:snapToGrid/>
                <w:sz w:val="28"/>
                <w:szCs w:val="28"/>
                <w:lang w:eastAsia="zh-CN"/>
                <w14:ligatures w14:val="standardContextual"/>
              </w:rPr>
            </w:pPr>
            <w:r>
              <w:rPr>
                <w:rFonts w:hint="eastAsia" w:ascii="仿宋" w:hAnsi="仿宋" w:eastAsia="仿宋"/>
                <w:snapToGrid/>
                <w:sz w:val="28"/>
                <w:szCs w:val="28"/>
                <w:lang w:eastAsia="zh-CN"/>
                <w14:ligatures w14:val="standardContextual"/>
              </w:rPr>
              <w:t>逻辑清晰，语言表达流畅，内容创新且积极向上。</w:t>
            </w:r>
          </w:p>
        </w:tc>
      </w:tr>
    </w:tbl>
    <w:p w14:paraId="5004BAB0">
      <w:pPr>
        <w:pStyle w:val="50"/>
        <w:numPr>
          <w:ilvl w:val="0"/>
          <w:numId w:val="0"/>
        </w:numPr>
        <w:adjustRightInd w:val="0"/>
        <w:snapToGrid w:val="0"/>
        <w:spacing w:line="360" w:lineRule="auto"/>
        <w:ind w:firstLine="640" w:firstLineChars="200"/>
        <w:rPr>
          <w:rFonts w:hint="eastAsia" w:ascii="仿宋_GB2312" w:hAnsi="仿宋_GB2312" w:eastAsia="仿宋_GB2312" w:cs="仿宋_GB2312"/>
          <w:sz w:val="32"/>
          <w:szCs w:val="32"/>
          <w:lang w:val="en-US"/>
        </w:rPr>
      </w:pPr>
    </w:p>
    <w:p w14:paraId="607AD85D">
      <w:pPr>
        <w:pStyle w:val="2"/>
        <w:spacing w:before="10" w:after="10" w:line="360" w:lineRule="auto"/>
        <w:rPr>
          <w:rFonts w:hint="eastAsia" w:ascii="黑体" w:hAnsi="黑体" w:eastAsia="黑体" w:cs="黑体"/>
          <w:b/>
          <w:color w:val="auto"/>
          <w:sz w:val="32"/>
          <w:szCs w:val="20"/>
        </w:rPr>
      </w:pPr>
    </w:p>
    <w:p w14:paraId="63CB4D3C">
      <w:pPr>
        <w:jc w:val="left"/>
        <w:rPr>
          <w:rFonts w:hint="eastAsia" w:ascii="仿宋" w:hAnsi="仿宋" w:eastAsia="仿宋" w:cs="宋体"/>
          <w:sz w:val="32"/>
          <w:szCs w:val="32"/>
        </w:rPr>
      </w:pPr>
    </w:p>
    <w:p w14:paraId="095EF4C1">
      <w:pPr>
        <w:pageBreakBefore/>
        <w:widowControl/>
        <w:jc w:val="left"/>
        <w:outlineLvl w:val="0"/>
        <w:rPr>
          <w:rFonts w:ascii="Times New Roman" w:hAnsi="Times New Roman" w:eastAsia="黑体"/>
          <w:bCs/>
          <w:sz w:val="32"/>
          <w:szCs w:val="20"/>
        </w:rPr>
      </w:pPr>
      <w:bookmarkStart w:id="23" w:name="_Toc23276"/>
      <w:r>
        <w:rPr>
          <w:rFonts w:hint="eastAsia" w:ascii="Times New Roman" w:hAnsi="Times New Roman" w:eastAsia="黑体"/>
          <w:bCs/>
          <w:sz w:val="32"/>
          <w:szCs w:val="20"/>
        </w:rPr>
        <w:t>附件1：</w:t>
      </w:r>
      <w:r>
        <w:rPr>
          <w:rFonts w:ascii="Times New Roman" w:hAnsi="Times New Roman" w:eastAsia="黑体"/>
          <w:bCs/>
          <w:sz w:val="32"/>
          <w:szCs w:val="20"/>
        </w:rPr>
        <w:t>小学</w:t>
      </w:r>
      <w:r>
        <w:rPr>
          <w:rFonts w:hint="eastAsia" w:ascii="Times New Roman" w:hAnsi="Times New Roman" w:eastAsia="黑体"/>
          <w:bCs/>
          <w:sz w:val="32"/>
          <w:szCs w:val="20"/>
        </w:rPr>
        <w:t>组、</w:t>
      </w:r>
      <w:r>
        <w:rPr>
          <w:rFonts w:ascii="Times New Roman" w:hAnsi="Times New Roman" w:eastAsia="黑体"/>
          <w:bCs/>
          <w:sz w:val="32"/>
          <w:szCs w:val="20"/>
        </w:rPr>
        <w:t>初中组</w:t>
      </w:r>
      <w:r>
        <w:rPr>
          <w:rFonts w:hint="eastAsia" w:ascii="Times New Roman" w:hAnsi="Times New Roman" w:eastAsia="黑体"/>
          <w:bCs/>
          <w:sz w:val="32"/>
          <w:szCs w:val="20"/>
        </w:rPr>
        <w:t>计分表</w:t>
      </w:r>
      <w:bookmarkEnd w:id="23"/>
    </w:p>
    <w:tbl>
      <w:tblPr>
        <w:tblStyle w:val="2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8"/>
        <w:gridCol w:w="2955"/>
        <w:gridCol w:w="1417"/>
        <w:gridCol w:w="1560"/>
        <w:gridCol w:w="1184"/>
      </w:tblGrid>
      <w:tr w14:paraId="2A7F1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1" w:hRule="atLeast"/>
        </w:trPr>
        <w:tc>
          <w:tcPr>
            <w:tcW w:w="4253" w:type="dxa"/>
            <w:gridSpan w:val="2"/>
            <w:vMerge w:val="restart"/>
            <w:vAlign w:val="center"/>
          </w:tcPr>
          <w:p w14:paraId="1AE0508E">
            <w:pPr>
              <w:jc w:val="left"/>
              <w:rPr>
                <w:rFonts w:hint="eastAsia" w:ascii="仿宋" w:hAnsi="仿宋" w:eastAsia="仿宋" w:cs="微软雅黑"/>
                <w:b/>
                <w:bCs/>
                <w:color w:val="000000"/>
                <w:kern w:val="0"/>
                <w:sz w:val="28"/>
                <w:szCs w:val="28"/>
                <w14:ligatures w14:val="none"/>
              </w:rPr>
            </w:pPr>
            <w:r>
              <w:rPr>
                <w:rFonts w:hint="eastAsia" w:ascii="仿宋" w:hAnsi="仿宋" w:eastAsia="仿宋" w:cs="微软雅黑"/>
                <w:b/>
                <w:bCs/>
                <w:color w:val="000000"/>
                <w:kern w:val="0"/>
                <w:sz w:val="28"/>
                <w:szCs w:val="28"/>
                <w14:ligatures w14:val="none"/>
              </w:rPr>
              <w:t>队伍编号：</w:t>
            </w:r>
          </w:p>
        </w:tc>
        <w:tc>
          <w:tcPr>
            <w:tcW w:w="1417" w:type="dxa"/>
            <w:vAlign w:val="center"/>
          </w:tcPr>
          <w:p w14:paraId="1BD0F982">
            <w:pPr>
              <w:jc w:val="center"/>
              <w:rPr>
                <w:rFonts w:hint="eastAsia" w:ascii="仿宋" w:hAnsi="仿宋" w:eastAsia="仿宋" w:cs="微软雅黑"/>
                <w:b/>
                <w:bCs/>
                <w:color w:val="000000"/>
                <w:kern w:val="0"/>
                <w:sz w:val="28"/>
                <w:szCs w:val="28"/>
                <w14:ligatures w14:val="none"/>
              </w:rPr>
            </w:pPr>
            <w:ins w:id="4" w:author="empvic@qq.com" w:date="2025-11-20T16:25:00Z">
              <w:r>
                <w:rPr>
                  <w:rFonts w:hint="eastAsia" w:ascii="仿宋" w:hAnsi="仿宋" w:eastAsia="仿宋" w:cs="微软雅黑"/>
                  <w:b/>
                  <w:bCs/>
                  <w:color w:val="000000"/>
                  <w:kern w:val="0"/>
                  <w:sz w:val="28"/>
                  <w:szCs w:val="28"/>
                  <w14:ligatures w14:val="none"/>
                </w:rPr>
                <w:t>组别</w:t>
              </w:r>
            </w:ins>
          </w:p>
        </w:tc>
        <w:tc>
          <w:tcPr>
            <w:tcW w:w="2744" w:type="dxa"/>
            <w:gridSpan w:val="2"/>
            <w:vAlign w:val="center"/>
          </w:tcPr>
          <w:p w14:paraId="09EC48BD">
            <w:pPr>
              <w:jc w:val="left"/>
              <w:rPr>
                <w:rFonts w:hint="eastAsia" w:ascii="仿宋" w:hAnsi="仿宋" w:eastAsia="仿宋" w:cs="微软雅黑"/>
                <w:b/>
                <w:bCs/>
                <w:color w:val="000000"/>
                <w:kern w:val="0"/>
                <w:sz w:val="28"/>
                <w:szCs w:val="28"/>
                <w14:ligatures w14:val="none"/>
              </w:rPr>
            </w:pPr>
            <w:ins w:id="5" w:author="empvic@qq.com" w:date="2025-11-20T16:25:00Z">
              <w:r>
                <w:rPr>
                  <w:rFonts w:hint="eastAsia" w:ascii="仿宋" w:hAnsi="仿宋" w:eastAsia="仿宋" w:cs="微软雅黑"/>
                  <w:b/>
                  <w:bCs/>
                  <w:color w:val="000000"/>
                  <w:kern w:val="0"/>
                  <w:sz w:val="28"/>
                  <w:szCs w:val="28"/>
                  <w14:ligatures w14:val="none"/>
                </w:rPr>
                <w:t>□小学组 □初中组</w:t>
              </w:r>
            </w:ins>
          </w:p>
        </w:tc>
      </w:tr>
      <w:tr w14:paraId="5050C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7" w:hRule="atLeast"/>
        </w:trPr>
        <w:tc>
          <w:tcPr>
            <w:tcW w:w="4253" w:type="dxa"/>
            <w:gridSpan w:val="2"/>
            <w:vMerge w:val="continue"/>
            <w:vAlign w:val="center"/>
          </w:tcPr>
          <w:p w14:paraId="5EF49FD0">
            <w:pPr>
              <w:jc w:val="left"/>
              <w:rPr>
                <w:rFonts w:hint="eastAsia" w:ascii="仿宋" w:hAnsi="仿宋" w:eastAsia="仿宋" w:cs="微软雅黑"/>
                <w:b/>
                <w:bCs/>
                <w:color w:val="000000"/>
                <w:kern w:val="0"/>
                <w:sz w:val="28"/>
                <w:szCs w:val="28"/>
                <w14:ligatures w14:val="none"/>
              </w:rPr>
            </w:pPr>
          </w:p>
        </w:tc>
        <w:tc>
          <w:tcPr>
            <w:tcW w:w="1417" w:type="dxa"/>
            <w:vAlign w:val="center"/>
          </w:tcPr>
          <w:p w14:paraId="69A3E9E4">
            <w:pPr>
              <w:jc w:val="center"/>
              <w:rPr>
                <w:rFonts w:hint="eastAsia" w:ascii="仿宋" w:hAnsi="仿宋" w:eastAsia="仿宋" w:cs="微软雅黑"/>
                <w:b/>
                <w:bCs/>
                <w:color w:val="000000"/>
                <w:kern w:val="0"/>
                <w:sz w:val="28"/>
                <w:szCs w:val="28"/>
                <w14:ligatures w14:val="none"/>
              </w:rPr>
            </w:pPr>
            <w:ins w:id="6" w:author="empvic@qq.com" w:date="2025-11-20T16:33:00Z">
              <w:r>
                <w:rPr>
                  <w:rFonts w:hint="eastAsia" w:ascii="仿宋" w:hAnsi="仿宋" w:eastAsia="仿宋" w:cs="微软雅黑"/>
                  <w:b/>
                  <w:bCs/>
                  <w:color w:val="000000"/>
                  <w:kern w:val="0"/>
                  <w:sz w:val="28"/>
                  <w:szCs w:val="28"/>
                  <w14:ligatures w14:val="none"/>
                </w:rPr>
                <w:t>轮次</w:t>
              </w:r>
            </w:ins>
          </w:p>
        </w:tc>
        <w:tc>
          <w:tcPr>
            <w:tcW w:w="2744" w:type="dxa"/>
            <w:gridSpan w:val="2"/>
            <w:vAlign w:val="center"/>
          </w:tcPr>
          <w:p w14:paraId="087F45E2">
            <w:pPr>
              <w:jc w:val="left"/>
              <w:rPr>
                <w:rFonts w:hint="eastAsia" w:ascii="仿宋" w:hAnsi="仿宋" w:eastAsia="仿宋" w:cs="微软雅黑"/>
                <w:b/>
                <w:bCs/>
                <w:color w:val="000000"/>
                <w:kern w:val="0"/>
                <w:sz w:val="28"/>
                <w:szCs w:val="28"/>
                <w14:ligatures w14:val="none"/>
              </w:rPr>
            </w:pPr>
            <w:ins w:id="7" w:author="empvic@qq.com" w:date="2025-11-20T16:34:00Z">
              <w:r>
                <w:rPr>
                  <w:rFonts w:hint="eastAsia" w:ascii="仿宋" w:hAnsi="仿宋" w:eastAsia="仿宋" w:cs="微软雅黑"/>
                  <w:b/>
                  <w:bCs/>
                  <w:color w:val="000000"/>
                  <w:kern w:val="0"/>
                  <w:sz w:val="28"/>
                  <w:szCs w:val="28"/>
                  <w14:ligatures w14:val="none"/>
                </w:rPr>
                <w:t>□第一轮 □第一轮</w:t>
              </w:r>
            </w:ins>
          </w:p>
        </w:tc>
      </w:tr>
      <w:tr w14:paraId="211D2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trPr>
        <w:tc>
          <w:tcPr>
            <w:tcW w:w="1298" w:type="dxa"/>
            <w:vAlign w:val="center"/>
          </w:tcPr>
          <w:p w14:paraId="680EA884">
            <w:pPr>
              <w:jc w:val="left"/>
              <w:rPr>
                <w:rFonts w:hint="eastAsia" w:ascii="仿宋" w:hAnsi="仿宋" w:eastAsia="仿宋" w:cs="微软雅黑"/>
                <w:b/>
                <w:bCs/>
                <w:color w:val="000000"/>
                <w:kern w:val="0"/>
                <w:sz w:val="28"/>
                <w:szCs w:val="28"/>
                <w14:ligatures w14:val="none"/>
              </w:rPr>
            </w:pPr>
            <w:r>
              <w:rPr>
                <w:rFonts w:hint="eastAsia" w:ascii="仿宋" w:hAnsi="仿宋" w:eastAsia="仿宋" w:cs="微软雅黑"/>
                <w:b/>
                <w:bCs/>
                <w:color w:val="000000"/>
                <w:kern w:val="0"/>
                <w:sz w:val="28"/>
                <w:szCs w:val="28"/>
                <w14:ligatures w14:val="none"/>
              </w:rPr>
              <w:t>任务</w:t>
            </w:r>
          </w:p>
        </w:tc>
        <w:tc>
          <w:tcPr>
            <w:tcW w:w="2955" w:type="dxa"/>
            <w:vAlign w:val="center"/>
          </w:tcPr>
          <w:p w14:paraId="1563B8A2">
            <w:pPr>
              <w:ind w:firstLine="725"/>
              <w:jc w:val="left"/>
              <w:rPr>
                <w:rFonts w:hint="eastAsia" w:ascii="仿宋" w:hAnsi="仿宋" w:eastAsia="仿宋" w:cs="微软雅黑"/>
                <w:b/>
                <w:bCs/>
                <w:color w:val="000000"/>
                <w:kern w:val="0"/>
                <w:sz w:val="28"/>
                <w:szCs w:val="28"/>
                <w14:ligatures w14:val="none"/>
              </w:rPr>
            </w:pPr>
            <w:r>
              <w:rPr>
                <w:rFonts w:hint="eastAsia" w:ascii="仿宋" w:hAnsi="仿宋" w:eastAsia="仿宋" w:cs="微软雅黑"/>
                <w:b/>
                <w:bCs/>
                <w:color w:val="000000"/>
                <w:kern w:val="0"/>
                <w:sz w:val="28"/>
                <w:szCs w:val="28"/>
                <w14:ligatures w14:val="none"/>
              </w:rPr>
              <w:t>任务描述</w:t>
            </w:r>
          </w:p>
        </w:tc>
        <w:tc>
          <w:tcPr>
            <w:tcW w:w="1417" w:type="dxa"/>
            <w:vAlign w:val="center"/>
          </w:tcPr>
          <w:p w14:paraId="2DAEC8D0">
            <w:pPr>
              <w:jc w:val="left"/>
              <w:rPr>
                <w:rFonts w:hint="eastAsia" w:ascii="仿宋" w:hAnsi="仿宋" w:eastAsia="仿宋" w:cs="微软雅黑"/>
                <w:b/>
                <w:bCs/>
                <w:color w:val="000000"/>
                <w:kern w:val="0"/>
                <w:sz w:val="28"/>
                <w:szCs w:val="28"/>
                <w14:ligatures w14:val="none"/>
              </w:rPr>
            </w:pPr>
            <w:r>
              <w:rPr>
                <w:rFonts w:hint="eastAsia" w:ascii="仿宋" w:hAnsi="仿宋" w:eastAsia="仿宋" w:cs="微软雅黑"/>
                <w:b/>
                <w:bCs/>
                <w:color w:val="000000"/>
                <w:kern w:val="0"/>
                <w:sz w:val="28"/>
                <w:szCs w:val="28"/>
                <w14:ligatures w14:val="none"/>
              </w:rPr>
              <w:t>分值</w:t>
            </w:r>
          </w:p>
        </w:tc>
        <w:tc>
          <w:tcPr>
            <w:tcW w:w="1560" w:type="dxa"/>
            <w:vAlign w:val="center"/>
          </w:tcPr>
          <w:p w14:paraId="03D87A84">
            <w:pPr>
              <w:jc w:val="center"/>
              <w:rPr>
                <w:rFonts w:hint="eastAsia" w:ascii="仿宋" w:hAnsi="仿宋" w:eastAsia="仿宋" w:cs="微软雅黑"/>
                <w:b/>
                <w:bCs/>
                <w:color w:val="000000"/>
                <w:kern w:val="0"/>
                <w:sz w:val="28"/>
                <w:szCs w:val="28"/>
                <w14:ligatures w14:val="none"/>
              </w:rPr>
            </w:pPr>
            <w:ins w:id="8" w:author="empvic@qq.com" w:date="2025-11-20T16:21:00Z">
              <w:r>
                <w:rPr>
                  <w:rFonts w:hint="eastAsia" w:ascii="仿宋" w:hAnsi="仿宋" w:eastAsia="仿宋" w:cs="微软雅黑"/>
                  <w:b/>
                  <w:bCs/>
                  <w:color w:val="000000"/>
                  <w:kern w:val="0"/>
                  <w:sz w:val="28"/>
                  <w:szCs w:val="28"/>
                  <w14:ligatures w14:val="none"/>
                </w:rPr>
                <w:t>数量</w:t>
              </w:r>
            </w:ins>
          </w:p>
        </w:tc>
        <w:tc>
          <w:tcPr>
            <w:tcW w:w="1184" w:type="dxa"/>
            <w:vAlign w:val="center"/>
          </w:tcPr>
          <w:p w14:paraId="255AA29D">
            <w:pPr>
              <w:jc w:val="left"/>
              <w:rPr>
                <w:rFonts w:hint="eastAsia" w:ascii="仿宋" w:hAnsi="仿宋" w:eastAsia="仿宋" w:cs="微软雅黑"/>
                <w:b/>
                <w:bCs/>
                <w:color w:val="000000"/>
                <w:kern w:val="0"/>
                <w:sz w:val="28"/>
                <w:szCs w:val="28"/>
                <w14:ligatures w14:val="none"/>
              </w:rPr>
            </w:pPr>
            <w:r>
              <w:rPr>
                <w:rFonts w:hint="eastAsia" w:ascii="仿宋" w:hAnsi="仿宋" w:eastAsia="仿宋" w:cs="微软雅黑"/>
                <w:b/>
                <w:bCs/>
                <w:color w:val="000000"/>
                <w:kern w:val="0"/>
                <w:sz w:val="28"/>
                <w:szCs w:val="28"/>
                <w14:ligatures w14:val="none"/>
              </w:rPr>
              <w:t>得分</w:t>
            </w:r>
          </w:p>
        </w:tc>
      </w:tr>
      <w:tr w14:paraId="6D689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0" w:hRule="atLeast"/>
        </w:trPr>
        <w:tc>
          <w:tcPr>
            <w:tcW w:w="1298" w:type="dxa"/>
            <w:vAlign w:val="center"/>
          </w:tcPr>
          <w:p w14:paraId="77492D7D">
            <w:pPr>
              <w:jc w:val="left"/>
              <w:rPr>
                <w:rFonts w:hint="eastAsia" w:ascii="仿宋" w:hAnsi="仿宋" w:eastAsia="仿宋" w:cs="微软雅黑"/>
                <w:color w:val="000000"/>
                <w:kern w:val="0"/>
                <w:sz w:val="28"/>
                <w:szCs w:val="28"/>
                <w14:ligatures w14:val="none"/>
              </w:rPr>
            </w:pPr>
            <w:r>
              <w:rPr>
                <w:rFonts w:hint="eastAsia" w:ascii="仿宋" w:hAnsi="仿宋" w:eastAsia="仿宋" w:cs="微软雅黑"/>
                <w:color w:val="000000"/>
                <w:kern w:val="0"/>
                <w:sz w:val="28"/>
                <w:szCs w:val="28"/>
                <w14:ligatures w14:val="none"/>
              </w:rPr>
              <w:t>绘制星图</w:t>
            </w:r>
          </w:p>
        </w:tc>
        <w:tc>
          <w:tcPr>
            <w:tcW w:w="2955" w:type="dxa"/>
            <w:vAlign w:val="center"/>
          </w:tcPr>
          <w:p w14:paraId="4D62F96A">
            <w:pPr>
              <w:jc w:val="left"/>
              <w:rPr>
                <w:rFonts w:hint="eastAsia" w:ascii="仿宋" w:hAnsi="仿宋" w:eastAsia="仿宋" w:cs="微软雅黑"/>
                <w:color w:val="000000"/>
                <w:kern w:val="0"/>
                <w:sz w:val="28"/>
                <w:szCs w:val="28"/>
                <w14:ligatures w14:val="none"/>
              </w:rPr>
            </w:pPr>
            <w:r>
              <w:rPr>
                <w:rFonts w:hint="eastAsia" w:ascii="仿宋" w:hAnsi="仿宋" w:eastAsia="仿宋" w:cs="微软雅黑"/>
                <w:color w:val="000000"/>
                <w:kern w:val="0"/>
                <w:sz w:val="28"/>
                <w:szCs w:val="28"/>
                <w14:ligatures w14:val="none"/>
              </w:rPr>
              <w:t>机器人到达绘制星图任务区，完成对应的 1 个表演图案上进行完整轨迹沿线行驶后静止。</w:t>
            </w:r>
          </w:p>
        </w:tc>
        <w:tc>
          <w:tcPr>
            <w:tcW w:w="1417" w:type="dxa"/>
            <w:vAlign w:val="center"/>
          </w:tcPr>
          <w:p w14:paraId="69072BA6">
            <w:pPr>
              <w:jc w:val="left"/>
              <w:rPr>
                <w:rFonts w:hint="eastAsia" w:ascii="仿宋" w:hAnsi="仿宋" w:eastAsia="仿宋" w:cs="微软雅黑"/>
                <w:color w:val="000000"/>
                <w:kern w:val="0"/>
                <w:sz w:val="28"/>
                <w:szCs w:val="28"/>
                <w14:ligatures w14:val="none"/>
              </w:rPr>
            </w:pPr>
            <w:r>
              <w:rPr>
                <w:rFonts w:hint="eastAsia" w:ascii="仿宋" w:hAnsi="仿宋" w:eastAsia="仿宋" w:cs="微软雅黑"/>
                <w:color w:val="000000"/>
                <w:kern w:val="0"/>
                <w:sz w:val="28"/>
                <w:szCs w:val="28"/>
                <w14:ligatures w14:val="none"/>
              </w:rPr>
              <w:t>10分/个</w:t>
            </w:r>
          </w:p>
        </w:tc>
        <w:tc>
          <w:tcPr>
            <w:tcW w:w="1560" w:type="dxa"/>
          </w:tcPr>
          <w:p w14:paraId="2757EE10">
            <w:pPr>
              <w:ind w:firstLine="725"/>
              <w:jc w:val="left"/>
              <w:rPr>
                <w:rFonts w:hint="eastAsia" w:ascii="仿宋" w:hAnsi="仿宋" w:eastAsia="仿宋" w:cs="微软雅黑"/>
                <w:color w:val="000000"/>
                <w:kern w:val="0"/>
                <w:sz w:val="28"/>
                <w:szCs w:val="28"/>
                <w14:ligatures w14:val="none"/>
              </w:rPr>
            </w:pPr>
          </w:p>
        </w:tc>
        <w:tc>
          <w:tcPr>
            <w:tcW w:w="1184" w:type="dxa"/>
            <w:vAlign w:val="center"/>
          </w:tcPr>
          <w:p w14:paraId="53227ED5">
            <w:pPr>
              <w:ind w:firstLine="725"/>
              <w:jc w:val="left"/>
              <w:rPr>
                <w:rFonts w:hint="eastAsia" w:ascii="仿宋" w:hAnsi="仿宋" w:eastAsia="仿宋" w:cs="微软雅黑"/>
                <w:color w:val="000000"/>
                <w:kern w:val="0"/>
                <w:sz w:val="28"/>
                <w:szCs w:val="28"/>
                <w14:ligatures w14:val="none"/>
              </w:rPr>
            </w:pPr>
          </w:p>
        </w:tc>
      </w:tr>
      <w:tr w14:paraId="54A01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7" w:hRule="atLeast"/>
        </w:trPr>
        <w:tc>
          <w:tcPr>
            <w:tcW w:w="1298" w:type="dxa"/>
            <w:vAlign w:val="center"/>
          </w:tcPr>
          <w:p w14:paraId="5F91EAED">
            <w:pPr>
              <w:jc w:val="left"/>
              <w:rPr>
                <w:rFonts w:hint="eastAsia" w:ascii="仿宋" w:hAnsi="仿宋" w:eastAsia="仿宋" w:cs="宋体"/>
                <w:color w:val="000000"/>
                <w:kern w:val="0"/>
                <w:sz w:val="28"/>
                <w:szCs w:val="28"/>
                <w14:ligatures w14:val="none"/>
              </w:rPr>
            </w:pPr>
            <w:r>
              <w:rPr>
                <w:rFonts w:hint="eastAsia" w:ascii="仿宋" w:hAnsi="仿宋" w:eastAsia="仿宋" w:cs="微软雅黑"/>
                <w:color w:val="000000"/>
                <w:kern w:val="0"/>
                <w:sz w:val="28"/>
                <w:szCs w:val="28"/>
                <w14:ligatures w14:val="none"/>
              </w:rPr>
              <w:t>穿越</w:t>
            </w:r>
            <w:r>
              <w:rPr>
                <w:rFonts w:hint="eastAsia" w:ascii="仿宋" w:hAnsi="仿宋" w:eastAsia="仿宋" w:cs="___WRD_EMBED_SUB_48"/>
                <w:color w:val="000000"/>
                <w:kern w:val="0"/>
                <w:sz w:val="28"/>
                <w:szCs w:val="28"/>
                <w14:ligatures w14:val="none"/>
              </w:rPr>
              <w:t>太空垃圾</w:t>
            </w:r>
          </w:p>
        </w:tc>
        <w:tc>
          <w:tcPr>
            <w:tcW w:w="2955" w:type="dxa"/>
            <w:vAlign w:val="center"/>
          </w:tcPr>
          <w:p w14:paraId="7BEE7750">
            <w:pPr>
              <w:jc w:val="left"/>
              <w:rPr>
                <w:rFonts w:hint="eastAsia" w:ascii="仿宋" w:hAnsi="仿宋" w:eastAsia="仿宋" w:cs="宋体"/>
                <w:color w:val="000000"/>
                <w:kern w:val="0"/>
                <w:sz w:val="28"/>
                <w:szCs w:val="28"/>
                <w14:ligatures w14:val="none"/>
              </w:rPr>
            </w:pPr>
            <w:r>
              <w:rPr>
                <w:rFonts w:hint="eastAsia" w:ascii="仿宋" w:hAnsi="仿宋" w:eastAsia="仿宋" w:cs="宋体"/>
                <w:color w:val="000000"/>
                <w:kern w:val="0"/>
                <w:sz w:val="28"/>
                <w:szCs w:val="28"/>
                <w14:ligatures w14:val="none"/>
              </w:rPr>
              <w:t>机器人</w:t>
            </w:r>
            <w:r>
              <w:rPr>
                <w:rFonts w:hint="eastAsia" w:ascii="仿宋" w:hAnsi="仿宋" w:eastAsia="仿宋" w:cs="微软雅黑"/>
                <w:color w:val="000000"/>
                <w:kern w:val="0"/>
                <w:sz w:val="28"/>
                <w:szCs w:val="28"/>
                <w14:ligatures w14:val="none"/>
              </w:rPr>
              <w:t>沿</w:t>
            </w:r>
            <w:r>
              <w:rPr>
                <w:rFonts w:hint="eastAsia" w:ascii="仿宋" w:hAnsi="仿宋" w:eastAsia="仿宋" w:cs="___WRD_EMBED_SUB_48"/>
                <w:color w:val="000000"/>
                <w:kern w:val="0"/>
                <w:sz w:val="28"/>
                <w:szCs w:val="28"/>
                <w14:ligatures w14:val="none"/>
              </w:rPr>
              <w:t>黑色</w:t>
            </w:r>
            <w:r>
              <w:rPr>
                <w:rFonts w:hint="eastAsia" w:ascii="仿宋" w:hAnsi="仿宋" w:eastAsia="仿宋" w:cs="微软雅黑"/>
                <w:color w:val="000000"/>
                <w:kern w:val="0"/>
                <w:sz w:val="28"/>
                <w:szCs w:val="28"/>
                <w14:ligatures w14:val="none"/>
              </w:rPr>
              <w:t>轨迹</w:t>
            </w:r>
            <w:r>
              <w:rPr>
                <w:rFonts w:hint="eastAsia" w:ascii="仿宋" w:hAnsi="仿宋" w:eastAsia="仿宋" w:cs="___WRD_EMBED_SUB_48"/>
                <w:color w:val="000000"/>
                <w:kern w:val="0"/>
                <w:sz w:val="28"/>
                <w:szCs w:val="28"/>
                <w14:ligatures w14:val="none"/>
              </w:rPr>
              <w:t>线到</w:t>
            </w:r>
            <w:r>
              <w:rPr>
                <w:rFonts w:hint="eastAsia" w:ascii="仿宋" w:hAnsi="仿宋" w:eastAsia="仿宋" w:cs="微软雅黑"/>
                <w:color w:val="000000"/>
                <w:kern w:val="0"/>
                <w:sz w:val="28"/>
                <w:szCs w:val="28"/>
                <w14:ligatures w14:val="none"/>
              </w:rPr>
              <w:t>达越野滑雪</w:t>
            </w:r>
            <w:r>
              <w:rPr>
                <w:rFonts w:hint="eastAsia" w:ascii="仿宋" w:hAnsi="仿宋" w:eastAsia="仿宋" w:cs="___WRD_EMBED_SUB_48"/>
                <w:color w:val="000000"/>
                <w:kern w:val="0"/>
                <w:sz w:val="28"/>
                <w:szCs w:val="28"/>
                <w14:ligatures w14:val="none"/>
              </w:rPr>
              <w:t>任务区，在</w:t>
            </w:r>
            <w:r>
              <w:rPr>
                <w:rFonts w:hint="eastAsia" w:ascii="仿宋" w:hAnsi="仿宋" w:eastAsia="仿宋" w:cs="微软雅黑"/>
                <w:color w:val="000000"/>
                <w:kern w:val="0"/>
                <w:sz w:val="28"/>
                <w:szCs w:val="28"/>
                <w14:ligatures w14:val="none"/>
              </w:rPr>
              <w:t>白</w:t>
            </w:r>
            <w:r>
              <w:rPr>
                <w:rFonts w:hint="eastAsia" w:ascii="仿宋" w:hAnsi="仿宋" w:eastAsia="仿宋" w:cs="___WRD_EMBED_SUB_48"/>
                <w:color w:val="000000"/>
                <w:kern w:val="0"/>
                <w:sz w:val="28"/>
                <w:szCs w:val="28"/>
                <w14:ligatures w14:val="none"/>
              </w:rPr>
              <w:t>色</w:t>
            </w:r>
            <w:r>
              <w:rPr>
                <w:rFonts w:hint="eastAsia" w:ascii="仿宋" w:hAnsi="仿宋" w:eastAsia="仿宋" w:cs="微软雅黑"/>
                <w:color w:val="000000"/>
                <w:kern w:val="0"/>
                <w:sz w:val="28"/>
                <w:szCs w:val="28"/>
                <w14:ligatures w14:val="none"/>
              </w:rPr>
              <w:t>边</w:t>
            </w:r>
            <w:r>
              <w:rPr>
                <w:rFonts w:hint="eastAsia" w:ascii="仿宋" w:hAnsi="仿宋" w:eastAsia="仿宋" w:cs="___WRD_EMBED_SUB_48"/>
                <w:color w:val="000000"/>
                <w:kern w:val="0"/>
                <w:sz w:val="28"/>
                <w:szCs w:val="28"/>
                <w14:ligatures w14:val="none"/>
              </w:rPr>
              <w:t>界线内无触碰</w:t>
            </w:r>
            <w:r>
              <w:rPr>
                <w:rFonts w:hint="eastAsia" w:ascii="仿宋" w:hAnsi="仿宋" w:eastAsia="仿宋" w:cs="微软雅黑"/>
                <w:color w:val="000000"/>
                <w:kern w:val="0"/>
                <w:sz w:val="28"/>
                <w:szCs w:val="28"/>
                <w14:ligatures w14:val="none"/>
              </w:rPr>
              <w:t>绕</w:t>
            </w:r>
            <w:r>
              <w:rPr>
                <w:rFonts w:hint="eastAsia" w:ascii="仿宋" w:hAnsi="仿宋" w:eastAsia="仿宋" w:cs="___WRD_EMBED_SUB_48"/>
                <w:color w:val="000000"/>
                <w:kern w:val="0"/>
                <w:sz w:val="28"/>
                <w:szCs w:val="28"/>
                <w14:ligatures w14:val="none"/>
              </w:rPr>
              <w:t>行规定数量</w:t>
            </w:r>
            <w:r>
              <w:rPr>
                <w:rFonts w:hint="eastAsia" w:ascii="仿宋" w:hAnsi="仿宋" w:eastAsia="仿宋" w:cs="微软雅黑"/>
                <w:color w:val="000000"/>
                <w:kern w:val="0"/>
                <w:sz w:val="28"/>
                <w:szCs w:val="28"/>
                <w14:ligatures w14:val="none"/>
              </w:rPr>
              <w:t>障碍</w:t>
            </w:r>
            <w:r>
              <w:rPr>
                <w:rFonts w:hint="eastAsia" w:ascii="仿宋" w:hAnsi="仿宋" w:eastAsia="仿宋" w:cs="___WRD_EMBED_SUB_48"/>
                <w:color w:val="000000"/>
                <w:kern w:val="0"/>
                <w:sz w:val="28"/>
                <w:szCs w:val="28"/>
                <w14:ligatures w14:val="none"/>
              </w:rPr>
              <w:t>物通过</w:t>
            </w:r>
            <w:r>
              <w:rPr>
                <w:rFonts w:hint="eastAsia" w:ascii="仿宋" w:hAnsi="仿宋" w:eastAsia="仿宋" w:cs="微软雅黑"/>
                <w:color w:val="000000"/>
                <w:kern w:val="0"/>
                <w:sz w:val="28"/>
                <w:szCs w:val="28"/>
                <w14:ligatures w14:val="none"/>
              </w:rPr>
              <w:t>越野滑雪</w:t>
            </w:r>
            <w:r>
              <w:rPr>
                <w:rFonts w:hint="eastAsia" w:ascii="仿宋" w:hAnsi="仿宋" w:eastAsia="仿宋" w:cs="___WRD_EMBED_SUB_48"/>
                <w:color w:val="000000"/>
                <w:kern w:val="0"/>
                <w:sz w:val="28"/>
                <w:szCs w:val="28"/>
                <w14:ligatures w14:val="none"/>
              </w:rPr>
              <w:t>任务区。</w:t>
            </w:r>
          </w:p>
        </w:tc>
        <w:tc>
          <w:tcPr>
            <w:tcW w:w="1417" w:type="dxa"/>
            <w:vAlign w:val="center"/>
          </w:tcPr>
          <w:p w14:paraId="06642383">
            <w:pPr>
              <w:jc w:val="left"/>
              <w:rPr>
                <w:rFonts w:hint="eastAsia" w:ascii="仿宋" w:hAnsi="仿宋" w:eastAsia="仿宋" w:cs="宋体"/>
                <w:color w:val="000000"/>
                <w:kern w:val="0"/>
                <w:sz w:val="28"/>
                <w:szCs w:val="28"/>
                <w14:ligatures w14:val="none"/>
              </w:rPr>
            </w:pPr>
            <w:r>
              <w:rPr>
                <w:rFonts w:hint="eastAsia" w:ascii="仿宋" w:hAnsi="仿宋" w:eastAsia="仿宋" w:cs="宋体"/>
                <w:color w:val="000000"/>
                <w:kern w:val="0"/>
                <w:sz w:val="28"/>
                <w:szCs w:val="28"/>
                <w14:ligatures w14:val="none"/>
              </w:rPr>
              <w:t>10分/个</w:t>
            </w:r>
          </w:p>
        </w:tc>
        <w:tc>
          <w:tcPr>
            <w:tcW w:w="1560" w:type="dxa"/>
          </w:tcPr>
          <w:p w14:paraId="115CB547">
            <w:pPr>
              <w:jc w:val="left"/>
              <w:rPr>
                <w:rFonts w:hint="eastAsia" w:ascii="仿宋" w:hAnsi="仿宋" w:eastAsia="仿宋" w:cs="宋体"/>
                <w:color w:val="000000"/>
                <w:kern w:val="0"/>
                <w:sz w:val="28"/>
                <w:szCs w:val="28"/>
                <w14:ligatures w14:val="none"/>
              </w:rPr>
            </w:pPr>
          </w:p>
        </w:tc>
        <w:tc>
          <w:tcPr>
            <w:tcW w:w="1184" w:type="dxa"/>
            <w:vAlign w:val="center"/>
          </w:tcPr>
          <w:p w14:paraId="4AB31E59">
            <w:pPr>
              <w:jc w:val="left"/>
              <w:rPr>
                <w:rFonts w:hint="eastAsia" w:ascii="仿宋" w:hAnsi="仿宋" w:eastAsia="仿宋" w:cs="宋体"/>
                <w:color w:val="000000"/>
                <w:kern w:val="0"/>
                <w:sz w:val="28"/>
                <w:szCs w:val="28"/>
                <w14:ligatures w14:val="none"/>
              </w:rPr>
            </w:pPr>
          </w:p>
        </w:tc>
      </w:tr>
      <w:tr w14:paraId="07CA3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1" w:hRule="atLeast"/>
        </w:trPr>
        <w:tc>
          <w:tcPr>
            <w:tcW w:w="1298" w:type="dxa"/>
            <w:vAlign w:val="center"/>
          </w:tcPr>
          <w:p w14:paraId="1D1D808C">
            <w:pPr>
              <w:jc w:val="left"/>
              <w:rPr>
                <w:rFonts w:hint="eastAsia" w:ascii="仿宋" w:hAnsi="仿宋" w:eastAsia="仿宋" w:cs="宋体"/>
                <w:color w:val="000000"/>
                <w:kern w:val="0"/>
                <w:sz w:val="28"/>
                <w:szCs w:val="28"/>
                <w14:ligatures w14:val="none"/>
              </w:rPr>
            </w:pPr>
            <w:r>
              <w:rPr>
                <w:rFonts w:hint="eastAsia" w:ascii="仿宋" w:hAnsi="仿宋" w:eastAsia="仿宋" w:cs="宋体"/>
                <w:color w:val="000000"/>
                <w:kern w:val="0"/>
                <w:sz w:val="28"/>
                <w:szCs w:val="28"/>
                <w14:ligatures w14:val="none"/>
              </w:rPr>
              <w:t>进</w:t>
            </w:r>
            <w:r>
              <w:rPr>
                <w:rFonts w:hint="eastAsia" w:ascii="仿宋" w:hAnsi="仿宋" w:eastAsia="仿宋" w:cs="微软雅黑"/>
                <w:color w:val="000000"/>
                <w:kern w:val="0"/>
                <w:sz w:val="28"/>
                <w:szCs w:val="28"/>
                <w14:ligatures w14:val="none"/>
              </w:rPr>
              <w:t>入</w:t>
            </w:r>
            <w:r>
              <w:rPr>
                <w:rFonts w:hint="eastAsia" w:ascii="仿宋" w:hAnsi="仿宋" w:eastAsia="仿宋" w:cs="___WRD_EMBED_SUB_48"/>
                <w:color w:val="000000"/>
                <w:kern w:val="0"/>
                <w:sz w:val="28"/>
                <w:szCs w:val="28"/>
                <w14:ligatures w14:val="none"/>
              </w:rPr>
              <w:t>空间</w:t>
            </w:r>
            <w:r>
              <w:rPr>
                <w:rFonts w:hint="eastAsia" w:ascii="仿宋" w:hAnsi="仿宋" w:eastAsia="仿宋" w:cs="微软雅黑"/>
                <w:color w:val="000000"/>
                <w:kern w:val="0"/>
                <w:sz w:val="28"/>
                <w:szCs w:val="28"/>
                <w14:ligatures w14:val="none"/>
              </w:rPr>
              <w:t>站</w:t>
            </w:r>
          </w:p>
        </w:tc>
        <w:tc>
          <w:tcPr>
            <w:tcW w:w="2955" w:type="dxa"/>
            <w:vAlign w:val="center"/>
          </w:tcPr>
          <w:p w14:paraId="0FD93169">
            <w:pPr>
              <w:pStyle w:val="46"/>
              <w:spacing w:before="19" w:line="240" w:lineRule="atLeast"/>
              <w:jc w:val="left"/>
              <w:rPr>
                <w:rFonts w:hint="eastAsia" w:cs="宋体"/>
                <w:color w:val="000000"/>
                <w:kern w:val="0"/>
                <w:sz w:val="28"/>
                <w:szCs w:val="28"/>
                <w:lang w:eastAsia="zh-CN"/>
                <w14:ligatures w14:val="none"/>
              </w:rPr>
            </w:pPr>
            <w:r>
              <w:rPr>
                <w:rFonts w:hint="eastAsia" w:cs="宋体"/>
                <w:color w:val="000000"/>
                <w:kern w:val="0"/>
                <w:sz w:val="28"/>
                <w:szCs w:val="28"/>
                <w:lang w:eastAsia="zh-CN"/>
                <w14:ligatures w14:val="none"/>
              </w:rPr>
              <w:t>机器人到</w:t>
            </w:r>
            <w:r>
              <w:rPr>
                <w:rFonts w:hint="eastAsia" w:cs="微软雅黑"/>
                <w:color w:val="000000"/>
                <w:kern w:val="0"/>
                <w:sz w:val="28"/>
                <w:szCs w:val="28"/>
                <w:lang w:eastAsia="zh-CN"/>
                <w14:ligatures w14:val="none"/>
              </w:rPr>
              <w:t>达</w:t>
            </w:r>
            <w:r>
              <w:rPr>
                <w:rFonts w:hint="eastAsia" w:cs="___WRD_EMBED_SUB_48"/>
                <w:color w:val="000000"/>
                <w:kern w:val="0"/>
                <w:sz w:val="28"/>
                <w:szCs w:val="28"/>
                <w:lang w:eastAsia="zh-CN"/>
                <w14:ligatures w14:val="none"/>
              </w:rPr>
              <w:t>空间</w:t>
            </w:r>
            <w:r>
              <w:rPr>
                <w:rFonts w:hint="eastAsia" w:cs="微软雅黑"/>
                <w:color w:val="000000"/>
                <w:kern w:val="0"/>
                <w:sz w:val="28"/>
                <w:szCs w:val="28"/>
                <w:lang w:eastAsia="zh-CN"/>
                <w14:ligatures w14:val="none"/>
              </w:rPr>
              <w:t>站</w:t>
            </w:r>
            <w:r>
              <w:rPr>
                <w:rFonts w:hint="eastAsia" w:cs="___WRD_EMBED_SUB_48"/>
                <w:color w:val="000000"/>
                <w:kern w:val="0"/>
                <w:sz w:val="28"/>
                <w:szCs w:val="28"/>
                <w:lang w:eastAsia="zh-CN"/>
                <w14:ligatures w14:val="none"/>
              </w:rPr>
              <w:t>并正确</w:t>
            </w:r>
            <w:r>
              <w:rPr>
                <w:rFonts w:hint="eastAsia" w:cs="微软雅黑"/>
                <w:color w:val="000000"/>
                <w:kern w:val="0"/>
                <w:sz w:val="28"/>
                <w:szCs w:val="28"/>
                <w:lang w:eastAsia="zh-CN"/>
                <w14:ligatures w14:val="none"/>
              </w:rPr>
              <w:t>识</w:t>
            </w:r>
            <w:r>
              <w:rPr>
                <w:rFonts w:hint="eastAsia" w:cs="___WRD_EMBED_SUB_48"/>
                <w:color w:val="000000"/>
                <w:kern w:val="0"/>
                <w:sz w:val="28"/>
                <w:szCs w:val="28"/>
                <w:lang w:eastAsia="zh-CN"/>
                <w14:ligatures w14:val="none"/>
              </w:rPr>
              <w:t>别</w:t>
            </w:r>
            <w:r>
              <w:rPr>
                <w:rFonts w:hint="eastAsia" w:cs="微软雅黑"/>
                <w:color w:val="000000"/>
                <w:kern w:val="0"/>
                <w:sz w:val="28"/>
                <w:szCs w:val="28"/>
                <w:lang w:eastAsia="zh-CN"/>
                <w14:ligatures w14:val="none"/>
              </w:rPr>
              <w:t>颜</w:t>
            </w:r>
            <w:r>
              <w:rPr>
                <w:rFonts w:hint="eastAsia" w:cs="___WRD_EMBED_SUB_48"/>
                <w:color w:val="000000"/>
                <w:kern w:val="0"/>
                <w:sz w:val="28"/>
                <w:szCs w:val="28"/>
                <w:lang w:eastAsia="zh-CN"/>
                <w14:ligatures w14:val="none"/>
              </w:rPr>
              <w:t>色</w:t>
            </w:r>
            <w:r>
              <w:rPr>
                <w:rFonts w:hint="eastAsia" w:cs="微软雅黑"/>
                <w:color w:val="000000"/>
                <w:kern w:val="0"/>
                <w:sz w:val="28"/>
                <w:szCs w:val="28"/>
                <w:lang w:eastAsia="zh-CN"/>
                <w14:ligatures w14:val="none"/>
              </w:rPr>
              <w:t>卡</w:t>
            </w:r>
            <w:r>
              <w:rPr>
                <w:rFonts w:hint="eastAsia" w:cs="___WRD_EMBED_SUB_48"/>
                <w:color w:val="000000"/>
                <w:kern w:val="0"/>
                <w:sz w:val="28"/>
                <w:szCs w:val="28"/>
                <w:lang w:eastAsia="zh-CN"/>
                <w14:ligatures w14:val="none"/>
              </w:rPr>
              <w:t>片</w:t>
            </w:r>
          </w:p>
          <w:p w14:paraId="1A49459D">
            <w:pPr>
              <w:ind w:firstLine="690"/>
              <w:jc w:val="left"/>
              <w:rPr>
                <w:rFonts w:hint="eastAsia" w:ascii="仿宋" w:hAnsi="仿宋" w:eastAsia="仿宋" w:cs="宋体"/>
                <w:color w:val="000000"/>
                <w:kern w:val="0"/>
                <w:sz w:val="28"/>
                <w:szCs w:val="28"/>
                <w14:ligatures w14:val="none"/>
              </w:rPr>
            </w:pPr>
          </w:p>
        </w:tc>
        <w:tc>
          <w:tcPr>
            <w:tcW w:w="1417" w:type="dxa"/>
            <w:vAlign w:val="center"/>
          </w:tcPr>
          <w:p w14:paraId="080061EB">
            <w:pPr>
              <w:jc w:val="left"/>
              <w:rPr>
                <w:rFonts w:hint="eastAsia" w:ascii="仿宋" w:hAnsi="仿宋" w:eastAsia="仿宋" w:cs="宋体"/>
                <w:color w:val="000000"/>
                <w:kern w:val="0"/>
                <w:sz w:val="28"/>
                <w:szCs w:val="28"/>
                <w14:ligatures w14:val="none"/>
              </w:rPr>
            </w:pPr>
            <w:r>
              <w:rPr>
                <w:rFonts w:hint="eastAsia" w:ascii="仿宋" w:hAnsi="仿宋" w:eastAsia="仿宋" w:cs="宋体"/>
                <w:color w:val="000000"/>
                <w:kern w:val="0"/>
                <w:sz w:val="28"/>
                <w:szCs w:val="28"/>
                <w14:ligatures w14:val="none"/>
              </w:rPr>
              <w:t>10 分/台</w:t>
            </w:r>
          </w:p>
        </w:tc>
        <w:tc>
          <w:tcPr>
            <w:tcW w:w="1560" w:type="dxa"/>
          </w:tcPr>
          <w:p w14:paraId="090653CF">
            <w:pPr>
              <w:jc w:val="left"/>
              <w:rPr>
                <w:rFonts w:hint="eastAsia" w:ascii="仿宋" w:hAnsi="仿宋" w:eastAsia="仿宋" w:cs="宋体"/>
                <w:color w:val="000000"/>
                <w:kern w:val="0"/>
                <w:sz w:val="28"/>
                <w:szCs w:val="28"/>
                <w14:ligatures w14:val="none"/>
              </w:rPr>
            </w:pPr>
          </w:p>
        </w:tc>
        <w:tc>
          <w:tcPr>
            <w:tcW w:w="1184" w:type="dxa"/>
            <w:vAlign w:val="center"/>
          </w:tcPr>
          <w:p w14:paraId="11B92B99">
            <w:pPr>
              <w:jc w:val="left"/>
              <w:rPr>
                <w:rFonts w:hint="eastAsia" w:ascii="仿宋" w:hAnsi="仿宋" w:eastAsia="仿宋" w:cs="宋体"/>
                <w:color w:val="000000"/>
                <w:kern w:val="0"/>
                <w:sz w:val="28"/>
                <w:szCs w:val="28"/>
                <w14:ligatures w14:val="none"/>
              </w:rPr>
            </w:pPr>
          </w:p>
        </w:tc>
      </w:tr>
      <w:tr w14:paraId="413FC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8" w:type="dxa"/>
            <w:vAlign w:val="center"/>
          </w:tcPr>
          <w:p w14:paraId="7447B9C8">
            <w:pPr>
              <w:jc w:val="left"/>
              <w:rPr>
                <w:rFonts w:hint="eastAsia" w:ascii="仿宋" w:hAnsi="仿宋" w:eastAsia="仿宋" w:cs="宋体"/>
                <w:color w:val="000000"/>
                <w:kern w:val="0"/>
                <w:sz w:val="28"/>
                <w:szCs w:val="28"/>
                <w14:ligatures w14:val="none"/>
              </w:rPr>
            </w:pPr>
            <w:r>
              <w:rPr>
                <w:rFonts w:hint="eastAsia" w:ascii="仿宋" w:hAnsi="仿宋" w:eastAsia="仿宋" w:cs="微软雅黑"/>
                <w:color w:val="000000"/>
                <w:kern w:val="0"/>
                <w:sz w:val="28"/>
                <w:szCs w:val="28"/>
                <w14:ligatures w14:val="none"/>
              </w:rPr>
              <w:t>采集</w:t>
            </w:r>
            <w:r>
              <w:rPr>
                <w:rFonts w:hint="eastAsia" w:ascii="仿宋" w:hAnsi="仿宋" w:eastAsia="仿宋" w:cs="___WRD_EMBED_SUB_48"/>
                <w:color w:val="000000"/>
                <w:kern w:val="0"/>
                <w:sz w:val="28"/>
                <w:szCs w:val="28"/>
                <w14:ligatures w14:val="none"/>
              </w:rPr>
              <w:t>太空资源</w:t>
            </w:r>
          </w:p>
        </w:tc>
        <w:tc>
          <w:tcPr>
            <w:tcW w:w="2955" w:type="dxa"/>
            <w:vAlign w:val="center"/>
          </w:tcPr>
          <w:p w14:paraId="7EAF34F9">
            <w:pPr>
              <w:jc w:val="left"/>
              <w:rPr>
                <w:rFonts w:hint="eastAsia" w:ascii="仿宋" w:hAnsi="仿宋" w:eastAsia="仿宋" w:cs="宋体"/>
                <w:color w:val="000000"/>
                <w:kern w:val="0"/>
                <w:sz w:val="28"/>
                <w:szCs w:val="28"/>
                <w14:ligatures w14:val="none"/>
              </w:rPr>
            </w:pPr>
            <w:r>
              <w:rPr>
                <w:rFonts w:hint="eastAsia" w:ascii="仿宋" w:hAnsi="仿宋" w:eastAsia="仿宋" w:cs="宋体"/>
                <w:color w:val="000000"/>
                <w:kern w:val="0"/>
                <w:sz w:val="28"/>
                <w:szCs w:val="28"/>
                <w14:ligatures w14:val="none"/>
              </w:rPr>
              <w:t>机器人成功完成全部规定任务且用时少</w:t>
            </w:r>
            <w:r>
              <w:rPr>
                <w:rFonts w:hint="eastAsia" w:ascii="仿宋" w:hAnsi="仿宋" w:eastAsia="仿宋" w:cs="微软雅黑"/>
                <w:color w:val="000000"/>
                <w:kern w:val="0"/>
                <w:sz w:val="28"/>
                <w:szCs w:val="28"/>
                <w14:ligatures w14:val="none"/>
              </w:rPr>
              <w:t>于</w:t>
            </w:r>
            <w:r>
              <w:rPr>
                <w:rFonts w:hint="eastAsia" w:ascii="仿宋" w:hAnsi="仿宋" w:eastAsia="仿宋" w:cs="宋体"/>
                <w:color w:val="000000"/>
                <w:kern w:val="0"/>
                <w:sz w:val="28"/>
                <w:szCs w:val="28"/>
                <w14:ligatures w14:val="none"/>
              </w:rPr>
              <w:t>规定时长。</w:t>
            </w:r>
          </w:p>
        </w:tc>
        <w:tc>
          <w:tcPr>
            <w:tcW w:w="1417" w:type="dxa"/>
            <w:vAlign w:val="center"/>
          </w:tcPr>
          <w:p w14:paraId="22903676">
            <w:pPr>
              <w:pStyle w:val="46"/>
              <w:spacing w:before="50" w:line="240" w:lineRule="atLeast"/>
              <w:jc w:val="left"/>
              <w:rPr>
                <w:rFonts w:hint="eastAsia" w:cs="宋体"/>
                <w:color w:val="000000"/>
                <w:kern w:val="0"/>
                <w:sz w:val="28"/>
                <w:szCs w:val="28"/>
                <w:lang w:eastAsia="zh-CN"/>
                <w14:ligatures w14:val="none"/>
              </w:rPr>
            </w:pPr>
            <w:r>
              <w:rPr>
                <w:rFonts w:hint="eastAsia" w:cs="宋体"/>
                <w:color w:val="000000"/>
                <w:kern w:val="0"/>
                <w:sz w:val="28"/>
                <w:szCs w:val="28"/>
                <w:lang w:eastAsia="zh-CN"/>
                <w14:ligatures w14:val="none"/>
              </w:rPr>
              <w:t>星</w:t>
            </w:r>
            <w:r>
              <w:rPr>
                <w:rFonts w:hint="eastAsia" w:cs="微软雅黑"/>
                <w:color w:val="000000"/>
                <w:kern w:val="0"/>
                <w:sz w:val="28"/>
                <w:szCs w:val="28"/>
                <w:lang w:eastAsia="zh-CN"/>
                <w14:ligatures w14:val="none"/>
              </w:rPr>
              <w:t>球</w:t>
            </w:r>
            <w:r>
              <w:rPr>
                <w:rFonts w:hint="eastAsia" w:cs="___WRD_EMBED_SUB_48"/>
                <w:color w:val="000000"/>
                <w:kern w:val="0"/>
                <w:sz w:val="28"/>
                <w:szCs w:val="28"/>
                <w:lang w:eastAsia="zh-CN"/>
                <w14:ligatures w14:val="none"/>
              </w:rPr>
              <w:t>基地</w:t>
            </w:r>
            <w:r>
              <w:rPr>
                <w:rFonts w:hint="eastAsia" w:cs="宋体"/>
                <w:color w:val="000000"/>
                <w:kern w:val="0"/>
                <w:sz w:val="28"/>
                <w:szCs w:val="28"/>
                <w:lang w:eastAsia="zh-CN"/>
                <w14:ligatures w14:val="none"/>
              </w:rPr>
              <w:t>5分/个</w:t>
            </w:r>
          </w:p>
          <w:p w14:paraId="1186060A">
            <w:pPr>
              <w:pStyle w:val="46"/>
              <w:spacing w:before="50" w:line="240" w:lineRule="atLeast"/>
              <w:jc w:val="left"/>
              <w:rPr>
                <w:rFonts w:hint="eastAsia" w:cs="宋体"/>
                <w:color w:val="000000"/>
                <w:kern w:val="0"/>
                <w:sz w:val="28"/>
                <w:szCs w:val="28"/>
                <w:lang w:eastAsia="zh-CN"/>
                <w14:ligatures w14:val="none"/>
              </w:rPr>
            </w:pPr>
            <w:r>
              <w:rPr>
                <w:rFonts w:hint="eastAsia" w:cs="宋体"/>
                <w:color w:val="000000"/>
                <w:kern w:val="0"/>
                <w:sz w:val="28"/>
                <w:szCs w:val="28"/>
                <w:lang w:eastAsia="zh-CN"/>
                <w14:ligatures w14:val="none"/>
              </w:rPr>
              <w:t>资源存</w:t>
            </w:r>
            <w:r>
              <w:rPr>
                <w:rFonts w:hint="eastAsia" w:cs="微软雅黑"/>
                <w:color w:val="000000"/>
                <w:kern w:val="0"/>
                <w:sz w:val="28"/>
                <w:szCs w:val="28"/>
                <w:lang w:eastAsia="zh-CN"/>
                <w14:ligatures w14:val="none"/>
              </w:rPr>
              <w:t>放点</w:t>
            </w:r>
            <w:r>
              <w:rPr>
                <w:rFonts w:hint="eastAsia" w:cs="___WRD_EMBED_SUB_48"/>
                <w:color w:val="000000"/>
                <w:kern w:val="0"/>
                <w:sz w:val="28"/>
                <w:szCs w:val="28"/>
                <w:lang w:eastAsia="zh-CN"/>
                <w14:ligatures w14:val="none"/>
              </w:rPr>
              <w:t>大</w:t>
            </w:r>
            <w:r>
              <w:rPr>
                <w:rFonts w:hint="eastAsia" w:cs="微软雅黑"/>
                <w:color w:val="000000"/>
                <w:kern w:val="0"/>
                <w:sz w:val="28"/>
                <w:szCs w:val="28"/>
                <w:lang w:eastAsia="zh-CN"/>
                <w14:ligatures w14:val="none"/>
              </w:rPr>
              <w:t>框</w:t>
            </w:r>
            <w:r>
              <w:rPr>
                <w:rFonts w:hint="eastAsia" w:cs="宋体"/>
                <w:color w:val="000000"/>
                <w:kern w:val="0"/>
                <w:sz w:val="28"/>
                <w:szCs w:val="28"/>
                <w:lang w:eastAsia="zh-CN"/>
                <w14:ligatures w14:val="none"/>
              </w:rPr>
              <w:t>10分/个</w:t>
            </w:r>
          </w:p>
          <w:p w14:paraId="5DA277CF">
            <w:pPr>
              <w:jc w:val="left"/>
              <w:rPr>
                <w:rFonts w:hint="eastAsia" w:ascii="仿宋" w:hAnsi="仿宋" w:eastAsia="仿宋" w:cs="宋体"/>
                <w:color w:val="000000"/>
                <w:kern w:val="0"/>
                <w:sz w:val="28"/>
                <w:szCs w:val="28"/>
                <w14:ligatures w14:val="none"/>
              </w:rPr>
            </w:pPr>
            <w:r>
              <w:rPr>
                <w:rFonts w:hint="eastAsia" w:ascii="仿宋" w:hAnsi="仿宋" w:eastAsia="仿宋" w:cs="宋体"/>
                <w:color w:val="000000"/>
                <w:kern w:val="0"/>
                <w:sz w:val="28"/>
                <w:szCs w:val="28"/>
                <w14:ligatures w14:val="none"/>
              </w:rPr>
              <w:t>资源存</w:t>
            </w:r>
            <w:r>
              <w:rPr>
                <w:rFonts w:hint="eastAsia" w:ascii="仿宋" w:hAnsi="仿宋" w:eastAsia="仿宋" w:cs="微软雅黑"/>
                <w:color w:val="000000"/>
                <w:kern w:val="0"/>
                <w:sz w:val="28"/>
                <w:szCs w:val="28"/>
                <w14:ligatures w14:val="none"/>
              </w:rPr>
              <w:t>放点</w:t>
            </w:r>
            <w:r>
              <w:rPr>
                <w:rFonts w:hint="eastAsia" w:ascii="仿宋" w:hAnsi="仿宋" w:eastAsia="仿宋" w:cs="___WRD_EMBED_SUB_48"/>
                <w:color w:val="000000"/>
                <w:kern w:val="0"/>
                <w:sz w:val="28"/>
                <w:szCs w:val="28"/>
                <w14:ligatures w14:val="none"/>
              </w:rPr>
              <w:t>小</w:t>
            </w:r>
            <w:r>
              <w:rPr>
                <w:rFonts w:hint="eastAsia" w:ascii="仿宋" w:hAnsi="仿宋" w:eastAsia="仿宋" w:cs="微软雅黑"/>
                <w:color w:val="000000"/>
                <w:kern w:val="0"/>
                <w:sz w:val="28"/>
                <w:szCs w:val="28"/>
                <w14:ligatures w14:val="none"/>
              </w:rPr>
              <w:t>框</w:t>
            </w:r>
            <w:r>
              <w:rPr>
                <w:rFonts w:hint="eastAsia" w:ascii="仿宋" w:hAnsi="仿宋" w:eastAsia="仿宋" w:cs="宋体"/>
                <w:color w:val="000000"/>
                <w:kern w:val="0"/>
                <w:sz w:val="28"/>
                <w:szCs w:val="28"/>
                <w14:ligatures w14:val="none"/>
              </w:rPr>
              <w:t>15/个</w:t>
            </w:r>
          </w:p>
        </w:tc>
        <w:tc>
          <w:tcPr>
            <w:tcW w:w="1560" w:type="dxa"/>
          </w:tcPr>
          <w:p w14:paraId="2700F13A">
            <w:pPr>
              <w:jc w:val="left"/>
              <w:rPr>
                <w:rFonts w:hint="eastAsia" w:ascii="仿宋" w:hAnsi="仿宋" w:eastAsia="仿宋" w:cs="宋体"/>
                <w:color w:val="000000"/>
                <w:kern w:val="0"/>
                <w:sz w:val="28"/>
                <w:szCs w:val="28"/>
                <w14:ligatures w14:val="none"/>
              </w:rPr>
            </w:pPr>
          </w:p>
        </w:tc>
        <w:tc>
          <w:tcPr>
            <w:tcW w:w="1184" w:type="dxa"/>
            <w:vAlign w:val="center"/>
          </w:tcPr>
          <w:p w14:paraId="3CDB39A9">
            <w:pPr>
              <w:jc w:val="left"/>
              <w:rPr>
                <w:rFonts w:hint="eastAsia" w:ascii="仿宋" w:hAnsi="仿宋" w:eastAsia="仿宋" w:cs="宋体"/>
                <w:color w:val="000000"/>
                <w:kern w:val="0"/>
                <w:sz w:val="28"/>
                <w:szCs w:val="28"/>
                <w14:ligatures w14:val="none"/>
              </w:rPr>
            </w:pPr>
          </w:p>
        </w:tc>
      </w:tr>
      <w:tr w14:paraId="10D6C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trPr>
        <w:tc>
          <w:tcPr>
            <w:tcW w:w="8414" w:type="dxa"/>
            <w:gridSpan w:val="5"/>
            <w:vAlign w:val="center"/>
          </w:tcPr>
          <w:p w14:paraId="479DEE96">
            <w:pPr>
              <w:jc w:val="center"/>
              <w:rPr>
                <w:rFonts w:hint="eastAsia" w:ascii="仿宋" w:hAnsi="仿宋" w:eastAsia="仿宋" w:cs="宋体"/>
                <w:color w:val="000000"/>
                <w:kern w:val="0"/>
                <w:sz w:val="28"/>
                <w:szCs w:val="28"/>
                <w14:ligatures w14:val="none"/>
              </w:rPr>
            </w:pPr>
            <w:r>
              <w:rPr>
                <w:rFonts w:hint="eastAsia" w:ascii="仿宋" w:hAnsi="仿宋" w:eastAsia="仿宋" w:cs="微软雅黑"/>
                <w:color w:val="000000"/>
                <w:kern w:val="0"/>
                <w:sz w:val="28"/>
                <w:szCs w:val="28"/>
                <w14:ligatures w14:val="none"/>
              </w:rPr>
              <w:t>总</w:t>
            </w:r>
            <w:r>
              <w:rPr>
                <w:rFonts w:hint="eastAsia" w:ascii="仿宋" w:hAnsi="仿宋" w:eastAsia="仿宋" w:cs="___WRD_EMBED_SUB_48"/>
                <w:color w:val="000000"/>
                <w:kern w:val="0"/>
                <w:sz w:val="28"/>
                <w:szCs w:val="28"/>
                <w14:ligatures w14:val="none"/>
              </w:rPr>
              <w:t>分：</w:t>
            </w:r>
          </w:p>
        </w:tc>
      </w:tr>
      <w:tr w14:paraId="6FD0B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ins w:id="9" w:author="empvic@qq.com" w:date="2025-11-20T16:30:00Z"/>
        </w:trPr>
        <w:tc>
          <w:tcPr>
            <w:tcW w:w="8414" w:type="dxa"/>
            <w:gridSpan w:val="5"/>
            <w:vAlign w:val="center"/>
          </w:tcPr>
          <w:p w14:paraId="2F2D16CE">
            <w:pPr>
              <w:jc w:val="left"/>
              <w:rPr>
                <w:ins w:id="10" w:author="empvic@qq.com" w:date="2025-11-20T16:30:00Z"/>
                <w:rFonts w:hint="eastAsia" w:ascii="仿宋" w:hAnsi="仿宋" w:eastAsia="仿宋" w:cs="微软雅黑"/>
                <w:color w:val="000000"/>
                <w:kern w:val="0"/>
                <w:sz w:val="28"/>
                <w:szCs w:val="28"/>
                <w14:ligatures w14:val="none"/>
              </w:rPr>
            </w:pPr>
            <w:ins w:id="11" w:author="empvic@qq.com" w:date="2025-11-20T16:30:00Z">
              <w:r>
                <w:rPr>
                  <w:rFonts w:hint="eastAsia" w:ascii="仿宋" w:hAnsi="仿宋" w:eastAsia="仿宋" w:cs="宋体"/>
                  <w:color w:val="000000"/>
                  <w:kern w:val="0"/>
                  <w:sz w:val="28"/>
                  <w:szCs w:val="28"/>
                </w:rPr>
                <w:t>裁判签字：                     选手签字：</w:t>
              </w:r>
            </w:ins>
          </w:p>
        </w:tc>
      </w:tr>
    </w:tbl>
    <w:p w14:paraId="1A119C95">
      <w:pPr>
        <w:widowControl/>
        <w:jc w:val="left"/>
      </w:pPr>
    </w:p>
    <w:p w14:paraId="30B0B2C8">
      <w:pPr>
        <w:pageBreakBefore/>
        <w:widowControl/>
        <w:jc w:val="left"/>
        <w:outlineLvl w:val="0"/>
        <w:rPr>
          <w:rFonts w:ascii="Times New Roman" w:hAnsi="Times New Roman" w:eastAsia="黑体"/>
          <w:bCs/>
          <w:sz w:val="32"/>
          <w:szCs w:val="20"/>
        </w:rPr>
      </w:pPr>
      <w:bookmarkStart w:id="24" w:name="_Toc10157"/>
      <w:r>
        <w:rPr>
          <w:rFonts w:hint="eastAsia" w:ascii="Times New Roman" w:hAnsi="Times New Roman" w:eastAsia="黑体"/>
          <w:bCs/>
          <w:sz w:val="32"/>
          <w:szCs w:val="20"/>
        </w:rPr>
        <w:t>附件2：高中组（含中职）计分表</w:t>
      </w:r>
      <w:bookmarkEnd w:id="24"/>
    </w:p>
    <w:tbl>
      <w:tblPr>
        <w:tblStyle w:val="21"/>
        <w:tblW w:w="10082" w:type="dxa"/>
        <w:tblInd w:w="108" w:type="dxa"/>
        <w:tblLayout w:type="fixed"/>
        <w:tblCellMar>
          <w:top w:w="0" w:type="dxa"/>
          <w:left w:w="108" w:type="dxa"/>
          <w:bottom w:w="0" w:type="dxa"/>
          <w:right w:w="108" w:type="dxa"/>
        </w:tblCellMar>
      </w:tblPr>
      <w:tblGrid>
        <w:gridCol w:w="1100"/>
        <w:gridCol w:w="2444"/>
        <w:gridCol w:w="1559"/>
        <w:gridCol w:w="1985"/>
        <w:gridCol w:w="1276"/>
        <w:gridCol w:w="1718"/>
      </w:tblGrid>
      <w:tr w14:paraId="7E6B6365">
        <w:tblPrEx>
          <w:tblCellMar>
            <w:top w:w="0" w:type="dxa"/>
            <w:left w:w="108" w:type="dxa"/>
            <w:bottom w:w="0" w:type="dxa"/>
            <w:right w:w="108" w:type="dxa"/>
          </w:tblCellMar>
        </w:tblPrEx>
        <w:trPr>
          <w:trHeight w:val="277" w:hRule="atLeast"/>
        </w:trPr>
        <w:tc>
          <w:tcPr>
            <w:tcW w:w="8364" w:type="dxa"/>
            <w:gridSpan w:val="5"/>
            <w:vMerge w:val="restart"/>
            <w:tcBorders>
              <w:top w:val="single" w:color="auto" w:sz="4" w:space="0"/>
              <w:left w:val="single" w:color="auto" w:sz="4" w:space="0"/>
              <w:bottom w:val="single" w:color="auto" w:sz="4" w:space="0"/>
              <w:right w:val="single" w:color="auto" w:sz="4" w:space="0"/>
            </w:tcBorders>
            <w:vAlign w:val="center"/>
          </w:tcPr>
          <w:p w14:paraId="05C77468">
            <w:pPr>
              <w:widowControl/>
              <w:jc w:val="left"/>
              <w:rPr>
                <w:rFonts w:hint="eastAsia" w:ascii="仿宋" w:hAnsi="仿宋" w:eastAsia="仿宋" w:cs="宋体"/>
                <w:b/>
                <w:bCs/>
                <w:color w:val="000000"/>
                <w:kern w:val="0"/>
                <w:sz w:val="28"/>
                <w:szCs w:val="28"/>
              </w:rPr>
            </w:pPr>
            <w:r>
              <w:rPr>
                <w:rFonts w:hint="eastAsia" w:ascii="仿宋" w:hAnsi="仿宋" w:eastAsia="仿宋" w:cs="宋体"/>
                <w:b/>
                <w:bCs/>
                <w:color w:val="000000"/>
                <w:kern w:val="0"/>
                <w:sz w:val="28"/>
                <w:szCs w:val="28"/>
              </w:rPr>
              <w:t xml:space="preserve">紫方  轮次：第        轮              紫方队伍编号：                       任务时长：    </w:t>
            </w:r>
          </w:p>
        </w:tc>
        <w:tc>
          <w:tcPr>
            <w:tcW w:w="1718" w:type="dxa"/>
            <w:tcBorders>
              <w:top w:val="nil"/>
              <w:left w:val="nil"/>
              <w:bottom w:val="nil"/>
              <w:right w:val="nil"/>
            </w:tcBorders>
            <w:noWrap/>
            <w:vAlign w:val="center"/>
          </w:tcPr>
          <w:p w14:paraId="4FC973C6">
            <w:pPr>
              <w:widowControl/>
              <w:jc w:val="left"/>
              <w:rPr>
                <w:rFonts w:hint="eastAsia" w:ascii="仿宋" w:hAnsi="仿宋" w:eastAsia="仿宋" w:cs="宋体"/>
                <w:color w:val="000000"/>
                <w:kern w:val="0"/>
                <w:sz w:val="24"/>
              </w:rPr>
            </w:pPr>
          </w:p>
        </w:tc>
      </w:tr>
      <w:tr w14:paraId="08A540C3">
        <w:tblPrEx>
          <w:tblCellMar>
            <w:top w:w="0" w:type="dxa"/>
            <w:left w:w="108" w:type="dxa"/>
            <w:bottom w:w="0" w:type="dxa"/>
            <w:right w:w="108" w:type="dxa"/>
          </w:tblCellMar>
        </w:tblPrEx>
        <w:trPr>
          <w:trHeight w:val="614" w:hRule="atLeast"/>
        </w:trPr>
        <w:tc>
          <w:tcPr>
            <w:tcW w:w="8364" w:type="dxa"/>
            <w:gridSpan w:val="5"/>
            <w:vMerge w:val="continue"/>
            <w:tcBorders>
              <w:top w:val="single" w:color="auto" w:sz="4" w:space="0"/>
              <w:left w:val="single" w:color="auto" w:sz="4" w:space="0"/>
              <w:bottom w:val="single" w:color="auto" w:sz="4" w:space="0"/>
              <w:right w:val="single" w:color="auto" w:sz="4" w:space="0"/>
            </w:tcBorders>
            <w:vAlign w:val="center"/>
          </w:tcPr>
          <w:p w14:paraId="78D10C2E">
            <w:pPr>
              <w:widowControl/>
              <w:jc w:val="left"/>
              <w:rPr>
                <w:rFonts w:hint="eastAsia" w:ascii="仿宋" w:hAnsi="仿宋" w:eastAsia="仿宋" w:cs="宋体"/>
                <w:b/>
                <w:bCs/>
                <w:color w:val="000000"/>
                <w:kern w:val="0"/>
                <w:sz w:val="28"/>
                <w:szCs w:val="28"/>
              </w:rPr>
            </w:pPr>
          </w:p>
        </w:tc>
        <w:tc>
          <w:tcPr>
            <w:tcW w:w="1718" w:type="dxa"/>
            <w:tcBorders>
              <w:top w:val="nil"/>
              <w:left w:val="nil"/>
              <w:bottom w:val="nil"/>
              <w:right w:val="nil"/>
            </w:tcBorders>
            <w:noWrap/>
            <w:vAlign w:val="center"/>
          </w:tcPr>
          <w:p w14:paraId="06CD2F89">
            <w:pPr>
              <w:widowControl/>
              <w:jc w:val="left"/>
              <w:rPr>
                <w:rFonts w:hint="eastAsia" w:ascii="仿宋" w:hAnsi="仿宋" w:eastAsia="仿宋"/>
                <w:kern w:val="0"/>
                <w:sz w:val="24"/>
              </w:rPr>
            </w:pPr>
          </w:p>
        </w:tc>
      </w:tr>
      <w:tr w14:paraId="021F736B">
        <w:tblPrEx>
          <w:tblCellMar>
            <w:top w:w="0" w:type="dxa"/>
            <w:left w:w="108" w:type="dxa"/>
            <w:bottom w:w="0" w:type="dxa"/>
            <w:right w:w="108" w:type="dxa"/>
          </w:tblCellMar>
        </w:tblPrEx>
        <w:trPr>
          <w:trHeight w:val="619" w:hRule="atLeast"/>
        </w:trPr>
        <w:tc>
          <w:tcPr>
            <w:tcW w:w="1100" w:type="dxa"/>
            <w:tcBorders>
              <w:top w:val="nil"/>
              <w:left w:val="single" w:color="auto" w:sz="4" w:space="0"/>
              <w:bottom w:val="single" w:color="auto" w:sz="4" w:space="0"/>
              <w:right w:val="single" w:color="auto" w:sz="4" w:space="0"/>
            </w:tcBorders>
            <w:noWrap/>
            <w:vAlign w:val="center"/>
          </w:tcPr>
          <w:p w14:paraId="46B22FD6">
            <w:pPr>
              <w:widowControl/>
              <w:jc w:val="center"/>
              <w:rPr>
                <w:rFonts w:hint="eastAsia" w:ascii="仿宋" w:hAnsi="仿宋" w:eastAsia="仿宋" w:cs="宋体"/>
                <w:b/>
                <w:bCs/>
                <w:color w:val="000000"/>
                <w:kern w:val="0"/>
                <w:sz w:val="28"/>
                <w:szCs w:val="28"/>
              </w:rPr>
            </w:pPr>
            <w:r>
              <w:rPr>
                <w:rFonts w:hint="eastAsia" w:ascii="仿宋" w:hAnsi="仿宋" w:eastAsia="仿宋" w:cs="宋体"/>
                <w:b/>
                <w:bCs/>
                <w:color w:val="000000"/>
                <w:kern w:val="0"/>
                <w:sz w:val="28"/>
                <w:szCs w:val="28"/>
              </w:rPr>
              <w:t>任务</w:t>
            </w:r>
          </w:p>
        </w:tc>
        <w:tc>
          <w:tcPr>
            <w:tcW w:w="2444" w:type="dxa"/>
            <w:tcBorders>
              <w:top w:val="nil"/>
              <w:left w:val="nil"/>
              <w:bottom w:val="single" w:color="auto" w:sz="4" w:space="0"/>
              <w:right w:val="single" w:color="auto" w:sz="4" w:space="0"/>
            </w:tcBorders>
            <w:noWrap/>
            <w:vAlign w:val="center"/>
          </w:tcPr>
          <w:p w14:paraId="3CE20B05">
            <w:pPr>
              <w:widowControl/>
              <w:jc w:val="center"/>
              <w:rPr>
                <w:rFonts w:hint="eastAsia" w:ascii="仿宋" w:hAnsi="仿宋" w:eastAsia="仿宋" w:cs="宋体"/>
                <w:b/>
                <w:bCs/>
                <w:color w:val="000000"/>
                <w:kern w:val="0"/>
                <w:sz w:val="28"/>
                <w:szCs w:val="28"/>
              </w:rPr>
            </w:pPr>
            <w:r>
              <w:rPr>
                <w:rFonts w:hint="eastAsia" w:ascii="仿宋" w:hAnsi="仿宋" w:eastAsia="仿宋" w:cs="宋体"/>
                <w:b/>
                <w:bCs/>
                <w:color w:val="000000"/>
                <w:kern w:val="0"/>
                <w:sz w:val="28"/>
                <w:szCs w:val="28"/>
              </w:rPr>
              <w:t>任务描述</w:t>
            </w:r>
          </w:p>
        </w:tc>
        <w:tc>
          <w:tcPr>
            <w:tcW w:w="1559" w:type="dxa"/>
            <w:tcBorders>
              <w:top w:val="nil"/>
              <w:left w:val="nil"/>
              <w:bottom w:val="single" w:color="auto" w:sz="4" w:space="0"/>
              <w:right w:val="single" w:color="auto" w:sz="4" w:space="0"/>
            </w:tcBorders>
            <w:noWrap/>
            <w:vAlign w:val="center"/>
          </w:tcPr>
          <w:p w14:paraId="46CD9655">
            <w:pPr>
              <w:widowControl/>
              <w:jc w:val="center"/>
              <w:rPr>
                <w:rFonts w:hint="eastAsia" w:ascii="仿宋" w:hAnsi="仿宋" w:eastAsia="仿宋" w:cs="宋体"/>
                <w:b/>
                <w:bCs/>
                <w:color w:val="000000"/>
                <w:kern w:val="0"/>
                <w:sz w:val="28"/>
                <w:szCs w:val="28"/>
              </w:rPr>
            </w:pPr>
            <w:r>
              <w:rPr>
                <w:rFonts w:hint="eastAsia" w:ascii="仿宋" w:hAnsi="仿宋" w:eastAsia="仿宋" w:cs="宋体"/>
                <w:b/>
                <w:bCs/>
                <w:color w:val="000000"/>
                <w:kern w:val="0"/>
                <w:sz w:val="28"/>
                <w:szCs w:val="28"/>
              </w:rPr>
              <w:t>分值</w:t>
            </w:r>
          </w:p>
        </w:tc>
        <w:tc>
          <w:tcPr>
            <w:tcW w:w="1985" w:type="dxa"/>
            <w:tcBorders>
              <w:top w:val="single" w:color="auto" w:sz="4" w:space="0"/>
              <w:left w:val="nil"/>
              <w:bottom w:val="single" w:color="auto" w:sz="4" w:space="0"/>
              <w:right w:val="single" w:color="000000" w:sz="4" w:space="0"/>
            </w:tcBorders>
            <w:noWrap/>
            <w:vAlign w:val="center"/>
          </w:tcPr>
          <w:p w14:paraId="580D1AB6">
            <w:pPr>
              <w:widowControl/>
              <w:jc w:val="center"/>
              <w:rPr>
                <w:rFonts w:hint="eastAsia" w:ascii="仿宋" w:hAnsi="仿宋" w:eastAsia="仿宋" w:cs="宋体"/>
                <w:b/>
                <w:bCs/>
                <w:color w:val="000000"/>
                <w:kern w:val="0"/>
                <w:sz w:val="28"/>
                <w:szCs w:val="28"/>
              </w:rPr>
            </w:pPr>
            <w:r>
              <w:rPr>
                <w:rFonts w:hint="eastAsia" w:ascii="仿宋" w:hAnsi="仿宋" w:eastAsia="仿宋" w:cs="宋体"/>
                <w:b/>
                <w:bCs/>
                <w:color w:val="000000"/>
                <w:kern w:val="0"/>
                <w:sz w:val="28"/>
                <w:szCs w:val="28"/>
              </w:rPr>
              <w:t>数量</w:t>
            </w:r>
          </w:p>
        </w:tc>
        <w:tc>
          <w:tcPr>
            <w:tcW w:w="1276" w:type="dxa"/>
            <w:tcBorders>
              <w:top w:val="nil"/>
              <w:left w:val="nil"/>
              <w:bottom w:val="single" w:color="auto" w:sz="4" w:space="0"/>
              <w:right w:val="single" w:color="auto" w:sz="4" w:space="0"/>
            </w:tcBorders>
            <w:noWrap/>
            <w:vAlign w:val="center"/>
          </w:tcPr>
          <w:p w14:paraId="09C69E2C">
            <w:pPr>
              <w:widowControl/>
              <w:jc w:val="center"/>
              <w:rPr>
                <w:rFonts w:hint="eastAsia" w:ascii="仿宋" w:hAnsi="仿宋" w:eastAsia="仿宋" w:cs="宋体"/>
                <w:b/>
                <w:bCs/>
                <w:color w:val="000000"/>
                <w:kern w:val="0"/>
                <w:sz w:val="28"/>
                <w:szCs w:val="28"/>
              </w:rPr>
            </w:pPr>
            <w:r>
              <w:rPr>
                <w:rFonts w:hint="eastAsia" w:ascii="仿宋" w:hAnsi="仿宋" w:eastAsia="仿宋" w:cs="宋体"/>
                <w:b/>
                <w:bCs/>
                <w:color w:val="000000"/>
                <w:kern w:val="0"/>
                <w:sz w:val="28"/>
                <w:szCs w:val="28"/>
              </w:rPr>
              <w:t>得分</w:t>
            </w:r>
          </w:p>
        </w:tc>
        <w:tc>
          <w:tcPr>
            <w:tcW w:w="1718" w:type="dxa"/>
            <w:vAlign w:val="center"/>
          </w:tcPr>
          <w:p w14:paraId="23AEC099">
            <w:pPr>
              <w:widowControl/>
              <w:jc w:val="left"/>
              <w:rPr>
                <w:rFonts w:hint="eastAsia" w:ascii="仿宋" w:hAnsi="仿宋" w:eastAsia="仿宋"/>
                <w:kern w:val="0"/>
                <w:sz w:val="24"/>
              </w:rPr>
            </w:pPr>
          </w:p>
        </w:tc>
      </w:tr>
      <w:tr w14:paraId="1AC8D015">
        <w:tblPrEx>
          <w:tblCellMar>
            <w:top w:w="0" w:type="dxa"/>
            <w:left w:w="108" w:type="dxa"/>
            <w:bottom w:w="0" w:type="dxa"/>
            <w:right w:w="108" w:type="dxa"/>
          </w:tblCellMar>
        </w:tblPrEx>
        <w:trPr>
          <w:trHeight w:val="61" w:hRule="atLeast"/>
        </w:trPr>
        <w:tc>
          <w:tcPr>
            <w:tcW w:w="1100" w:type="dxa"/>
            <w:tcBorders>
              <w:top w:val="nil"/>
              <w:left w:val="single" w:color="auto" w:sz="4" w:space="0"/>
              <w:bottom w:val="single" w:color="auto" w:sz="4" w:space="0"/>
              <w:right w:val="single" w:color="auto" w:sz="4" w:space="0"/>
            </w:tcBorders>
            <w:noWrap/>
            <w:vAlign w:val="center"/>
          </w:tcPr>
          <w:p w14:paraId="0B9B8E71">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驶离出发区</w:t>
            </w:r>
          </w:p>
        </w:tc>
        <w:tc>
          <w:tcPr>
            <w:tcW w:w="2444" w:type="dxa"/>
            <w:tcBorders>
              <w:top w:val="nil"/>
              <w:left w:val="nil"/>
              <w:bottom w:val="single" w:color="auto" w:sz="4" w:space="0"/>
              <w:right w:val="single" w:color="auto" w:sz="4" w:space="0"/>
            </w:tcBorders>
            <w:noWrap/>
            <w:vAlign w:val="center"/>
          </w:tcPr>
          <w:p w14:paraId="69B42BDD">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30秒内，机器人自动驶离出发区静止且垂直投影面积完全离开出发区</w:t>
            </w:r>
          </w:p>
        </w:tc>
        <w:tc>
          <w:tcPr>
            <w:tcW w:w="1559" w:type="dxa"/>
            <w:tcBorders>
              <w:top w:val="nil"/>
              <w:left w:val="nil"/>
              <w:bottom w:val="single" w:color="auto" w:sz="4" w:space="0"/>
              <w:right w:val="single" w:color="auto" w:sz="4" w:space="0"/>
            </w:tcBorders>
            <w:noWrap/>
            <w:vAlign w:val="center"/>
          </w:tcPr>
          <w:p w14:paraId="4003B191">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10 分/台</w:t>
            </w:r>
          </w:p>
        </w:tc>
        <w:tc>
          <w:tcPr>
            <w:tcW w:w="1985" w:type="dxa"/>
            <w:tcBorders>
              <w:top w:val="single" w:color="auto" w:sz="4" w:space="0"/>
              <w:left w:val="nil"/>
              <w:bottom w:val="single" w:color="auto" w:sz="4" w:space="0"/>
              <w:right w:val="single" w:color="000000" w:sz="4" w:space="0"/>
            </w:tcBorders>
            <w:noWrap/>
            <w:vAlign w:val="center"/>
          </w:tcPr>
          <w:p w14:paraId="68BFCEA1">
            <w:pPr>
              <w:widowControl/>
              <w:jc w:val="center"/>
              <w:rPr>
                <w:rFonts w:hint="eastAsia" w:ascii="仿宋" w:hAnsi="仿宋" w:eastAsia="仿宋" w:cs="宋体"/>
                <w:color w:val="000000"/>
                <w:kern w:val="0"/>
                <w:sz w:val="28"/>
                <w:szCs w:val="28"/>
              </w:rPr>
            </w:pPr>
          </w:p>
        </w:tc>
        <w:tc>
          <w:tcPr>
            <w:tcW w:w="1276" w:type="dxa"/>
            <w:tcBorders>
              <w:top w:val="nil"/>
              <w:left w:val="nil"/>
              <w:bottom w:val="single" w:color="auto" w:sz="4" w:space="0"/>
              <w:right w:val="single" w:color="auto" w:sz="4" w:space="0"/>
            </w:tcBorders>
            <w:noWrap/>
            <w:vAlign w:val="center"/>
          </w:tcPr>
          <w:p w14:paraId="2166F738">
            <w:pPr>
              <w:widowControl/>
              <w:jc w:val="center"/>
              <w:rPr>
                <w:rFonts w:hint="eastAsia" w:ascii="仿宋" w:hAnsi="仿宋" w:eastAsia="仿宋" w:cs="宋体"/>
                <w:b/>
                <w:bCs/>
                <w:color w:val="000000"/>
                <w:kern w:val="0"/>
                <w:sz w:val="28"/>
                <w:szCs w:val="28"/>
              </w:rPr>
            </w:pPr>
          </w:p>
        </w:tc>
        <w:tc>
          <w:tcPr>
            <w:tcW w:w="1718" w:type="dxa"/>
            <w:vAlign w:val="center"/>
          </w:tcPr>
          <w:p w14:paraId="0626D512">
            <w:pPr>
              <w:widowControl/>
              <w:jc w:val="left"/>
              <w:rPr>
                <w:rFonts w:hint="eastAsia" w:ascii="仿宋" w:hAnsi="仿宋" w:eastAsia="仿宋"/>
                <w:kern w:val="0"/>
                <w:sz w:val="24"/>
              </w:rPr>
            </w:pPr>
          </w:p>
        </w:tc>
      </w:tr>
      <w:tr w14:paraId="223B786E">
        <w:tblPrEx>
          <w:tblCellMar>
            <w:top w:w="0" w:type="dxa"/>
            <w:left w:w="108" w:type="dxa"/>
            <w:bottom w:w="0" w:type="dxa"/>
            <w:right w:w="108" w:type="dxa"/>
          </w:tblCellMar>
        </w:tblPrEx>
        <w:trPr>
          <w:trHeight w:val="1117" w:hRule="atLeast"/>
        </w:trPr>
        <w:tc>
          <w:tcPr>
            <w:tcW w:w="1100" w:type="dxa"/>
            <w:vMerge w:val="restart"/>
            <w:tcBorders>
              <w:top w:val="nil"/>
              <w:left w:val="single" w:color="auto" w:sz="4" w:space="0"/>
              <w:right w:val="single" w:color="auto" w:sz="4" w:space="0"/>
            </w:tcBorders>
            <w:noWrap/>
            <w:vAlign w:val="center"/>
          </w:tcPr>
          <w:p w14:paraId="24E3867A">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资源争夺</w:t>
            </w:r>
          </w:p>
        </w:tc>
        <w:tc>
          <w:tcPr>
            <w:tcW w:w="2444" w:type="dxa"/>
            <w:tcBorders>
              <w:top w:val="nil"/>
              <w:left w:val="nil"/>
              <w:bottom w:val="single" w:color="auto" w:sz="4" w:space="0"/>
              <w:right w:val="single" w:color="auto" w:sz="4" w:space="0"/>
            </w:tcBorders>
            <w:noWrap/>
            <w:vAlign w:val="center"/>
          </w:tcPr>
          <w:p w14:paraId="47AACFC9">
            <w:pPr>
              <w:widowControl/>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星形资源垂直投影全部在资源</w:t>
            </w:r>
            <w:r>
              <w:rPr>
                <w:rFonts w:hint="eastAsia" w:ascii="仿宋" w:hAnsi="仿宋" w:eastAsia="仿宋" w:cs="微软雅黑"/>
                <w:color w:val="000000"/>
                <w:kern w:val="0"/>
                <w:sz w:val="28"/>
                <w:szCs w:val="28"/>
              </w:rPr>
              <w:t>收集</w:t>
            </w:r>
            <w:r>
              <w:rPr>
                <w:rFonts w:hint="eastAsia" w:ascii="仿宋" w:hAnsi="仿宋" w:eastAsia="仿宋" w:cs="宋体"/>
                <w:color w:val="000000"/>
                <w:kern w:val="0"/>
                <w:sz w:val="28"/>
                <w:szCs w:val="28"/>
              </w:rPr>
              <w:t>区域内</w:t>
            </w:r>
          </w:p>
        </w:tc>
        <w:tc>
          <w:tcPr>
            <w:tcW w:w="1559" w:type="dxa"/>
            <w:tcBorders>
              <w:top w:val="nil"/>
              <w:left w:val="nil"/>
              <w:bottom w:val="single" w:color="auto" w:sz="4" w:space="0"/>
              <w:right w:val="single" w:color="auto" w:sz="4" w:space="0"/>
            </w:tcBorders>
            <w:noWrap/>
            <w:vAlign w:val="center"/>
          </w:tcPr>
          <w:p w14:paraId="7EF22736">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10 分/个</w:t>
            </w:r>
          </w:p>
        </w:tc>
        <w:tc>
          <w:tcPr>
            <w:tcW w:w="1985" w:type="dxa"/>
            <w:tcBorders>
              <w:top w:val="single" w:color="auto" w:sz="4" w:space="0"/>
              <w:left w:val="nil"/>
              <w:bottom w:val="single" w:color="auto" w:sz="4" w:space="0"/>
              <w:right w:val="single" w:color="000000" w:sz="4" w:space="0"/>
            </w:tcBorders>
            <w:noWrap/>
            <w:vAlign w:val="center"/>
          </w:tcPr>
          <w:p w14:paraId="2AD7309D">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276" w:type="dxa"/>
            <w:tcBorders>
              <w:top w:val="nil"/>
              <w:left w:val="nil"/>
              <w:bottom w:val="single" w:color="auto" w:sz="4" w:space="0"/>
              <w:right w:val="single" w:color="auto" w:sz="4" w:space="0"/>
            </w:tcBorders>
            <w:noWrap/>
            <w:vAlign w:val="center"/>
          </w:tcPr>
          <w:p w14:paraId="1C70C364">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718" w:type="dxa"/>
            <w:vAlign w:val="center"/>
          </w:tcPr>
          <w:p w14:paraId="2D048A54">
            <w:pPr>
              <w:widowControl/>
              <w:jc w:val="left"/>
              <w:rPr>
                <w:rFonts w:hint="eastAsia" w:ascii="仿宋" w:hAnsi="仿宋" w:eastAsia="仿宋"/>
                <w:kern w:val="0"/>
                <w:sz w:val="24"/>
              </w:rPr>
            </w:pPr>
          </w:p>
        </w:tc>
      </w:tr>
      <w:tr w14:paraId="4693F65E">
        <w:tblPrEx>
          <w:tblCellMar>
            <w:top w:w="0" w:type="dxa"/>
            <w:left w:w="108" w:type="dxa"/>
            <w:bottom w:w="0" w:type="dxa"/>
            <w:right w:w="108" w:type="dxa"/>
          </w:tblCellMar>
        </w:tblPrEx>
        <w:trPr>
          <w:trHeight w:val="1578" w:hRule="atLeast"/>
        </w:trPr>
        <w:tc>
          <w:tcPr>
            <w:tcW w:w="1100" w:type="dxa"/>
            <w:vMerge w:val="continue"/>
            <w:tcBorders>
              <w:left w:val="single" w:color="auto" w:sz="4" w:space="0"/>
              <w:right w:val="single" w:color="auto" w:sz="4" w:space="0"/>
            </w:tcBorders>
            <w:vAlign w:val="center"/>
          </w:tcPr>
          <w:p w14:paraId="5E87EB7A">
            <w:pPr>
              <w:widowControl/>
              <w:jc w:val="left"/>
              <w:rPr>
                <w:rFonts w:hint="eastAsia" w:ascii="仿宋" w:hAnsi="仿宋" w:eastAsia="仿宋" w:cs="宋体"/>
                <w:color w:val="000000"/>
                <w:kern w:val="0"/>
                <w:sz w:val="28"/>
                <w:szCs w:val="28"/>
              </w:rPr>
            </w:pPr>
          </w:p>
        </w:tc>
        <w:tc>
          <w:tcPr>
            <w:tcW w:w="2444" w:type="dxa"/>
            <w:tcBorders>
              <w:top w:val="nil"/>
              <w:left w:val="nil"/>
              <w:bottom w:val="single" w:color="auto" w:sz="4" w:space="0"/>
              <w:right w:val="single" w:color="auto" w:sz="4" w:space="0"/>
            </w:tcBorders>
            <w:noWrap/>
            <w:vAlign w:val="center"/>
          </w:tcPr>
          <w:p w14:paraId="1F618728">
            <w:pPr>
              <w:widowControl/>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有效橙色</w:t>
            </w:r>
            <w:r>
              <w:rPr>
                <w:rFonts w:hint="eastAsia" w:ascii="仿宋" w:hAnsi="仿宋" w:eastAsia="仿宋" w:cs="微软雅黑"/>
                <w:color w:val="000000"/>
                <w:kern w:val="0"/>
                <w:sz w:val="28"/>
                <w:szCs w:val="28"/>
              </w:rPr>
              <w:t>立方</w:t>
            </w:r>
            <w:r>
              <w:rPr>
                <w:rFonts w:hint="eastAsia" w:ascii="仿宋" w:hAnsi="仿宋" w:eastAsia="仿宋" w:cs="宋体"/>
                <w:color w:val="000000"/>
                <w:kern w:val="0"/>
                <w:sz w:val="28"/>
                <w:szCs w:val="28"/>
              </w:rPr>
              <w:t>体垂直投影全部在资源</w:t>
            </w:r>
            <w:r>
              <w:rPr>
                <w:rFonts w:hint="eastAsia" w:ascii="仿宋" w:hAnsi="仿宋" w:eastAsia="仿宋" w:cs="微软雅黑"/>
                <w:color w:val="000000"/>
                <w:kern w:val="0"/>
                <w:sz w:val="28"/>
                <w:szCs w:val="28"/>
              </w:rPr>
              <w:t>收集</w:t>
            </w:r>
            <w:r>
              <w:rPr>
                <w:rFonts w:hint="eastAsia" w:ascii="仿宋" w:hAnsi="仿宋" w:eastAsia="仿宋" w:cs="宋体"/>
                <w:color w:val="000000"/>
                <w:kern w:val="0"/>
                <w:sz w:val="28"/>
                <w:szCs w:val="28"/>
              </w:rPr>
              <w:t>区域内</w:t>
            </w:r>
          </w:p>
        </w:tc>
        <w:tc>
          <w:tcPr>
            <w:tcW w:w="1559" w:type="dxa"/>
            <w:tcBorders>
              <w:top w:val="nil"/>
              <w:left w:val="nil"/>
              <w:bottom w:val="single" w:color="auto" w:sz="4" w:space="0"/>
              <w:right w:val="single" w:color="auto" w:sz="4" w:space="0"/>
            </w:tcBorders>
            <w:noWrap/>
            <w:vAlign w:val="center"/>
          </w:tcPr>
          <w:p w14:paraId="7B8AC938">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50 分/个</w:t>
            </w:r>
          </w:p>
        </w:tc>
        <w:tc>
          <w:tcPr>
            <w:tcW w:w="1985" w:type="dxa"/>
            <w:tcBorders>
              <w:top w:val="nil"/>
              <w:left w:val="nil"/>
              <w:bottom w:val="single" w:color="auto" w:sz="4" w:space="0"/>
              <w:right w:val="single" w:color="auto" w:sz="4" w:space="0"/>
            </w:tcBorders>
            <w:vAlign w:val="center"/>
          </w:tcPr>
          <w:p w14:paraId="16565252">
            <w:pPr>
              <w:widowControl/>
              <w:jc w:val="left"/>
              <w:rPr>
                <w:rFonts w:hint="eastAsia" w:ascii="仿宋" w:hAnsi="仿宋" w:eastAsia="仿宋" w:cs="宋体"/>
                <w:color w:val="000000"/>
                <w:kern w:val="0"/>
                <w:sz w:val="28"/>
                <w:szCs w:val="28"/>
              </w:rPr>
            </w:pPr>
          </w:p>
        </w:tc>
        <w:tc>
          <w:tcPr>
            <w:tcW w:w="1276" w:type="dxa"/>
            <w:tcBorders>
              <w:top w:val="nil"/>
              <w:left w:val="nil"/>
              <w:bottom w:val="single" w:color="auto" w:sz="4" w:space="0"/>
              <w:right w:val="single" w:color="auto" w:sz="4" w:space="0"/>
            </w:tcBorders>
            <w:noWrap/>
            <w:vAlign w:val="center"/>
          </w:tcPr>
          <w:p w14:paraId="08A0D9B3">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718" w:type="dxa"/>
            <w:vAlign w:val="center"/>
          </w:tcPr>
          <w:p w14:paraId="1DCC6D90">
            <w:pPr>
              <w:widowControl/>
              <w:jc w:val="left"/>
              <w:rPr>
                <w:rFonts w:hint="eastAsia" w:ascii="仿宋" w:hAnsi="仿宋" w:eastAsia="仿宋"/>
                <w:kern w:val="0"/>
                <w:sz w:val="24"/>
              </w:rPr>
            </w:pPr>
          </w:p>
        </w:tc>
      </w:tr>
      <w:tr w14:paraId="77127DD4">
        <w:tblPrEx>
          <w:tblCellMar>
            <w:top w:w="0" w:type="dxa"/>
            <w:left w:w="108" w:type="dxa"/>
            <w:bottom w:w="0" w:type="dxa"/>
            <w:right w:w="108" w:type="dxa"/>
          </w:tblCellMar>
        </w:tblPrEx>
        <w:trPr>
          <w:trHeight w:val="1578" w:hRule="atLeast"/>
        </w:trPr>
        <w:tc>
          <w:tcPr>
            <w:tcW w:w="1100" w:type="dxa"/>
            <w:vMerge w:val="continue"/>
            <w:tcBorders>
              <w:left w:val="single" w:color="auto" w:sz="4" w:space="0"/>
              <w:bottom w:val="single" w:color="auto" w:sz="4" w:space="0"/>
              <w:right w:val="single" w:color="auto" w:sz="4" w:space="0"/>
            </w:tcBorders>
            <w:vAlign w:val="center"/>
          </w:tcPr>
          <w:p w14:paraId="355F51CF">
            <w:pPr>
              <w:widowControl/>
              <w:jc w:val="left"/>
              <w:rPr>
                <w:rFonts w:hint="eastAsia" w:ascii="仿宋" w:hAnsi="仿宋" w:eastAsia="仿宋" w:cs="宋体"/>
                <w:color w:val="000000"/>
                <w:kern w:val="0"/>
                <w:sz w:val="28"/>
                <w:szCs w:val="28"/>
              </w:rPr>
            </w:pPr>
          </w:p>
        </w:tc>
        <w:tc>
          <w:tcPr>
            <w:tcW w:w="2444" w:type="dxa"/>
            <w:tcBorders>
              <w:top w:val="nil"/>
              <w:left w:val="nil"/>
              <w:bottom w:val="single" w:color="auto" w:sz="4" w:space="0"/>
              <w:right w:val="single" w:color="auto" w:sz="4" w:space="0"/>
            </w:tcBorders>
            <w:noWrap/>
            <w:vAlign w:val="center"/>
          </w:tcPr>
          <w:p w14:paraId="24D24DFD">
            <w:pPr>
              <w:widowControl/>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黑色立方体垂直投影全部在资源</w:t>
            </w:r>
            <w:r>
              <w:rPr>
                <w:rFonts w:hint="eastAsia" w:ascii="仿宋" w:hAnsi="仿宋" w:eastAsia="仿宋" w:cs="微软雅黑"/>
                <w:color w:val="000000"/>
                <w:kern w:val="0"/>
                <w:sz w:val="28"/>
                <w:szCs w:val="28"/>
              </w:rPr>
              <w:t>收集</w:t>
            </w:r>
            <w:r>
              <w:rPr>
                <w:rFonts w:hint="eastAsia" w:ascii="仿宋" w:hAnsi="仿宋" w:eastAsia="仿宋" w:cs="宋体"/>
                <w:color w:val="000000"/>
                <w:kern w:val="0"/>
                <w:sz w:val="28"/>
                <w:szCs w:val="28"/>
              </w:rPr>
              <w:t>区域内</w:t>
            </w:r>
          </w:p>
        </w:tc>
        <w:tc>
          <w:tcPr>
            <w:tcW w:w="1559" w:type="dxa"/>
            <w:tcBorders>
              <w:top w:val="nil"/>
              <w:left w:val="nil"/>
              <w:bottom w:val="single" w:color="auto" w:sz="4" w:space="0"/>
              <w:right w:val="single" w:color="auto" w:sz="4" w:space="0"/>
            </w:tcBorders>
            <w:noWrap/>
            <w:vAlign w:val="center"/>
          </w:tcPr>
          <w:p w14:paraId="3306A9F1">
            <w:pPr>
              <w:widowControl/>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-30分/个</w:t>
            </w:r>
          </w:p>
        </w:tc>
        <w:tc>
          <w:tcPr>
            <w:tcW w:w="1985" w:type="dxa"/>
            <w:tcBorders>
              <w:top w:val="single" w:color="auto" w:sz="4" w:space="0"/>
              <w:left w:val="nil"/>
              <w:right w:val="single" w:color="auto" w:sz="4" w:space="0"/>
            </w:tcBorders>
            <w:vAlign w:val="center"/>
          </w:tcPr>
          <w:p w14:paraId="21B263E3">
            <w:pPr>
              <w:widowControl/>
              <w:jc w:val="left"/>
              <w:rPr>
                <w:rFonts w:hint="eastAsia" w:ascii="仿宋" w:hAnsi="仿宋" w:eastAsia="仿宋" w:cs="宋体"/>
                <w:color w:val="000000"/>
                <w:kern w:val="0"/>
                <w:sz w:val="28"/>
                <w:szCs w:val="28"/>
              </w:rPr>
            </w:pPr>
          </w:p>
        </w:tc>
        <w:tc>
          <w:tcPr>
            <w:tcW w:w="1276" w:type="dxa"/>
            <w:tcBorders>
              <w:top w:val="nil"/>
              <w:left w:val="nil"/>
              <w:bottom w:val="single" w:color="auto" w:sz="4" w:space="0"/>
              <w:right w:val="single" w:color="auto" w:sz="4" w:space="0"/>
            </w:tcBorders>
            <w:noWrap/>
            <w:vAlign w:val="center"/>
          </w:tcPr>
          <w:p w14:paraId="53AEAD11">
            <w:pPr>
              <w:widowControl/>
              <w:jc w:val="center"/>
              <w:rPr>
                <w:rFonts w:hint="eastAsia" w:ascii="仿宋" w:hAnsi="仿宋" w:eastAsia="仿宋" w:cs="宋体"/>
                <w:color w:val="000000"/>
                <w:kern w:val="0"/>
                <w:sz w:val="28"/>
                <w:szCs w:val="28"/>
              </w:rPr>
            </w:pPr>
          </w:p>
        </w:tc>
        <w:tc>
          <w:tcPr>
            <w:tcW w:w="1718" w:type="dxa"/>
            <w:vAlign w:val="center"/>
          </w:tcPr>
          <w:p w14:paraId="6F324874">
            <w:pPr>
              <w:widowControl/>
              <w:jc w:val="left"/>
              <w:rPr>
                <w:rFonts w:hint="eastAsia" w:ascii="仿宋" w:hAnsi="仿宋" w:eastAsia="仿宋"/>
                <w:kern w:val="0"/>
                <w:sz w:val="24"/>
              </w:rPr>
            </w:pPr>
          </w:p>
        </w:tc>
      </w:tr>
      <w:tr w14:paraId="2AC41FCF">
        <w:tblPrEx>
          <w:tblCellMar>
            <w:top w:w="0" w:type="dxa"/>
            <w:left w:w="108" w:type="dxa"/>
            <w:bottom w:w="0" w:type="dxa"/>
            <w:right w:w="108" w:type="dxa"/>
          </w:tblCellMar>
        </w:tblPrEx>
        <w:trPr>
          <w:trHeight w:val="1265" w:hRule="atLeast"/>
        </w:trPr>
        <w:tc>
          <w:tcPr>
            <w:tcW w:w="1100" w:type="dxa"/>
            <w:tcBorders>
              <w:top w:val="single" w:color="auto" w:sz="4" w:space="0"/>
              <w:left w:val="single" w:color="auto" w:sz="4" w:space="0"/>
              <w:bottom w:val="single" w:color="auto" w:sz="4" w:space="0"/>
              <w:right w:val="single" w:color="auto" w:sz="4" w:space="0"/>
            </w:tcBorders>
            <w:noWrap/>
            <w:vAlign w:val="center"/>
          </w:tcPr>
          <w:p w14:paraId="1B72193E">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返回出发区</w:t>
            </w:r>
          </w:p>
        </w:tc>
        <w:tc>
          <w:tcPr>
            <w:tcW w:w="2444" w:type="dxa"/>
            <w:tcBorders>
              <w:top w:val="single" w:color="auto" w:sz="4" w:space="0"/>
              <w:left w:val="nil"/>
              <w:bottom w:val="single" w:color="auto" w:sz="4" w:space="0"/>
              <w:right w:val="single" w:color="auto" w:sz="4" w:space="0"/>
            </w:tcBorders>
            <w:vAlign w:val="center"/>
          </w:tcPr>
          <w:p w14:paraId="033F104E">
            <w:pPr>
              <w:widowControl/>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机器人5秒内返回出发区静止垂直投影全部在区域内</w:t>
            </w:r>
          </w:p>
        </w:tc>
        <w:tc>
          <w:tcPr>
            <w:tcW w:w="1559" w:type="dxa"/>
            <w:tcBorders>
              <w:top w:val="single" w:color="auto" w:sz="4" w:space="0"/>
              <w:left w:val="nil"/>
              <w:bottom w:val="single" w:color="auto" w:sz="4" w:space="0"/>
              <w:right w:val="single" w:color="auto" w:sz="4" w:space="0"/>
            </w:tcBorders>
            <w:noWrap/>
            <w:vAlign w:val="center"/>
          </w:tcPr>
          <w:p w14:paraId="25613D54">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10 分/台</w:t>
            </w:r>
          </w:p>
        </w:tc>
        <w:tc>
          <w:tcPr>
            <w:tcW w:w="1985" w:type="dxa"/>
            <w:tcBorders>
              <w:top w:val="single" w:color="auto" w:sz="4" w:space="0"/>
              <w:left w:val="nil"/>
              <w:bottom w:val="single" w:color="auto" w:sz="4" w:space="0"/>
              <w:right w:val="single" w:color="000000" w:sz="4" w:space="0"/>
            </w:tcBorders>
            <w:noWrap/>
            <w:vAlign w:val="center"/>
          </w:tcPr>
          <w:p w14:paraId="1E7A93D1">
            <w:pPr>
              <w:widowControl/>
              <w:jc w:val="center"/>
              <w:rPr>
                <w:rFonts w:hint="eastAsia" w:ascii="仿宋" w:hAnsi="仿宋" w:eastAsia="仿宋" w:cs="宋体"/>
                <w:color w:val="000000"/>
                <w:kern w:val="0"/>
                <w:sz w:val="28"/>
                <w:szCs w:val="28"/>
              </w:rPr>
            </w:pPr>
          </w:p>
        </w:tc>
        <w:tc>
          <w:tcPr>
            <w:tcW w:w="1276" w:type="dxa"/>
            <w:tcBorders>
              <w:top w:val="single" w:color="auto" w:sz="4" w:space="0"/>
              <w:left w:val="nil"/>
              <w:bottom w:val="single" w:color="auto" w:sz="4" w:space="0"/>
              <w:right w:val="single" w:color="auto" w:sz="4" w:space="0"/>
            </w:tcBorders>
            <w:noWrap/>
            <w:vAlign w:val="center"/>
          </w:tcPr>
          <w:p w14:paraId="5F856A4D">
            <w:pPr>
              <w:widowControl/>
              <w:jc w:val="center"/>
              <w:rPr>
                <w:rFonts w:hint="eastAsia" w:ascii="仿宋" w:hAnsi="仿宋" w:eastAsia="仿宋" w:cs="宋体"/>
                <w:color w:val="000000"/>
                <w:kern w:val="0"/>
                <w:sz w:val="28"/>
                <w:szCs w:val="28"/>
              </w:rPr>
            </w:pPr>
          </w:p>
        </w:tc>
        <w:tc>
          <w:tcPr>
            <w:tcW w:w="1718" w:type="dxa"/>
            <w:vAlign w:val="center"/>
          </w:tcPr>
          <w:p w14:paraId="1C4C00B7">
            <w:pPr>
              <w:widowControl/>
              <w:jc w:val="left"/>
              <w:rPr>
                <w:rFonts w:hint="eastAsia" w:ascii="仿宋" w:hAnsi="仿宋" w:eastAsia="仿宋"/>
                <w:kern w:val="0"/>
                <w:sz w:val="24"/>
              </w:rPr>
            </w:pPr>
          </w:p>
        </w:tc>
      </w:tr>
      <w:tr w14:paraId="09DCAE11">
        <w:tblPrEx>
          <w:tblCellMar>
            <w:top w:w="0" w:type="dxa"/>
            <w:left w:w="108" w:type="dxa"/>
            <w:bottom w:w="0" w:type="dxa"/>
            <w:right w:w="108" w:type="dxa"/>
          </w:tblCellMar>
        </w:tblPrEx>
        <w:trPr>
          <w:trHeight w:val="328" w:hRule="atLeast"/>
        </w:trPr>
        <w:tc>
          <w:tcPr>
            <w:tcW w:w="1100" w:type="dxa"/>
            <w:vMerge w:val="restart"/>
            <w:tcBorders>
              <w:top w:val="nil"/>
              <w:left w:val="single" w:color="auto" w:sz="4" w:space="0"/>
              <w:bottom w:val="single" w:color="000000" w:sz="4" w:space="0"/>
              <w:right w:val="single" w:color="auto" w:sz="4" w:space="0"/>
            </w:tcBorders>
            <w:noWrap/>
            <w:vAlign w:val="center"/>
          </w:tcPr>
          <w:p w14:paraId="41050BEF">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胜负场奖励</w:t>
            </w:r>
          </w:p>
        </w:tc>
        <w:tc>
          <w:tcPr>
            <w:tcW w:w="2444" w:type="dxa"/>
            <w:tcBorders>
              <w:top w:val="nil"/>
              <w:left w:val="nil"/>
              <w:bottom w:val="single" w:color="auto" w:sz="4" w:space="0"/>
              <w:right w:val="single" w:color="auto" w:sz="4" w:space="0"/>
            </w:tcBorders>
            <w:vAlign w:val="center"/>
          </w:tcPr>
          <w:p w14:paraId="79A7B174">
            <w:pPr>
              <w:widowControl/>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xml:space="preserve">胜利 </w:t>
            </w:r>
          </w:p>
        </w:tc>
        <w:tc>
          <w:tcPr>
            <w:tcW w:w="1559" w:type="dxa"/>
            <w:tcBorders>
              <w:top w:val="nil"/>
              <w:left w:val="nil"/>
              <w:bottom w:val="single" w:color="auto" w:sz="4" w:space="0"/>
              <w:right w:val="single" w:color="auto" w:sz="4" w:space="0"/>
            </w:tcBorders>
            <w:noWrap/>
            <w:vAlign w:val="center"/>
          </w:tcPr>
          <w:p w14:paraId="314FA2FB">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20分/次</w:t>
            </w:r>
          </w:p>
        </w:tc>
        <w:tc>
          <w:tcPr>
            <w:tcW w:w="1985" w:type="dxa"/>
            <w:tcBorders>
              <w:top w:val="single" w:color="auto" w:sz="4" w:space="0"/>
              <w:left w:val="nil"/>
              <w:bottom w:val="single" w:color="auto" w:sz="4" w:space="0"/>
              <w:right w:val="single" w:color="000000" w:sz="4" w:space="0"/>
            </w:tcBorders>
            <w:noWrap/>
            <w:vAlign w:val="center"/>
          </w:tcPr>
          <w:p w14:paraId="572C4A21">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276" w:type="dxa"/>
            <w:tcBorders>
              <w:top w:val="nil"/>
              <w:left w:val="nil"/>
              <w:bottom w:val="single" w:color="auto" w:sz="4" w:space="0"/>
              <w:right w:val="single" w:color="auto" w:sz="4" w:space="0"/>
            </w:tcBorders>
            <w:noWrap/>
            <w:vAlign w:val="center"/>
          </w:tcPr>
          <w:p w14:paraId="5924B0C0">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718" w:type="dxa"/>
            <w:vAlign w:val="center"/>
          </w:tcPr>
          <w:p w14:paraId="6F9D8AA4">
            <w:pPr>
              <w:widowControl/>
              <w:jc w:val="left"/>
              <w:rPr>
                <w:rFonts w:hint="eastAsia" w:ascii="仿宋" w:hAnsi="仿宋" w:eastAsia="仿宋"/>
                <w:kern w:val="0"/>
                <w:sz w:val="24"/>
              </w:rPr>
            </w:pPr>
          </w:p>
        </w:tc>
      </w:tr>
      <w:tr w14:paraId="0B16EA79">
        <w:tblPrEx>
          <w:tblCellMar>
            <w:top w:w="0" w:type="dxa"/>
            <w:left w:w="108" w:type="dxa"/>
            <w:bottom w:w="0" w:type="dxa"/>
            <w:right w:w="108" w:type="dxa"/>
          </w:tblCellMar>
        </w:tblPrEx>
        <w:trPr>
          <w:trHeight w:val="274" w:hRule="atLeast"/>
        </w:trPr>
        <w:tc>
          <w:tcPr>
            <w:tcW w:w="1100" w:type="dxa"/>
            <w:vMerge w:val="continue"/>
            <w:tcBorders>
              <w:top w:val="nil"/>
              <w:left w:val="single" w:color="auto" w:sz="4" w:space="0"/>
              <w:bottom w:val="single" w:color="000000" w:sz="4" w:space="0"/>
              <w:right w:val="single" w:color="auto" w:sz="4" w:space="0"/>
            </w:tcBorders>
            <w:vAlign w:val="center"/>
          </w:tcPr>
          <w:p w14:paraId="720E78A5">
            <w:pPr>
              <w:widowControl/>
              <w:jc w:val="left"/>
              <w:rPr>
                <w:rFonts w:hint="eastAsia" w:ascii="仿宋" w:hAnsi="仿宋" w:eastAsia="仿宋" w:cs="宋体"/>
                <w:color w:val="000000"/>
                <w:kern w:val="0"/>
                <w:sz w:val="28"/>
                <w:szCs w:val="28"/>
              </w:rPr>
            </w:pPr>
          </w:p>
        </w:tc>
        <w:tc>
          <w:tcPr>
            <w:tcW w:w="2444" w:type="dxa"/>
            <w:tcBorders>
              <w:top w:val="nil"/>
              <w:left w:val="nil"/>
              <w:bottom w:val="single" w:color="auto" w:sz="4" w:space="0"/>
              <w:right w:val="single" w:color="auto" w:sz="4" w:space="0"/>
            </w:tcBorders>
            <w:noWrap/>
            <w:vAlign w:val="center"/>
          </w:tcPr>
          <w:p w14:paraId="3037542B">
            <w:pPr>
              <w:widowControl/>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xml:space="preserve">平局 </w:t>
            </w:r>
          </w:p>
        </w:tc>
        <w:tc>
          <w:tcPr>
            <w:tcW w:w="1559" w:type="dxa"/>
            <w:tcBorders>
              <w:top w:val="nil"/>
              <w:left w:val="nil"/>
              <w:bottom w:val="single" w:color="auto" w:sz="4" w:space="0"/>
              <w:right w:val="single" w:color="auto" w:sz="4" w:space="0"/>
            </w:tcBorders>
            <w:noWrap/>
            <w:vAlign w:val="center"/>
          </w:tcPr>
          <w:p w14:paraId="55A4C3C5">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25分/次</w:t>
            </w:r>
          </w:p>
        </w:tc>
        <w:tc>
          <w:tcPr>
            <w:tcW w:w="1985" w:type="dxa"/>
            <w:tcBorders>
              <w:top w:val="single" w:color="auto" w:sz="4" w:space="0"/>
              <w:left w:val="nil"/>
              <w:bottom w:val="single" w:color="auto" w:sz="4" w:space="0"/>
              <w:right w:val="single" w:color="000000" w:sz="4" w:space="0"/>
            </w:tcBorders>
            <w:noWrap/>
            <w:vAlign w:val="center"/>
          </w:tcPr>
          <w:p w14:paraId="2CF747B7">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276" w:type="dxa"/>
            <w:tcBorders>
              <w:top w:val="nil"/>
              <w:left w:val="nil"/>
              <w:bottom w:val="single" w:color="auto" w:sz="4" w:space="0"/>
              <w:right w:val="single" w:color="auto" w:sz="4" w:space="0"/>
            </w:tcBorders>
            <w:noWrap/>
            <w:vAlign w:val="center"/>
          </w:tcPr>
          <w:p w14:paraId="25870795">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718" w:type="dxa"/>
            <w:vAlign w:val="center"/>
          </w:tcPr>
          <w:p w14:paraId="483A9946">
            <w:pPr>
              <w:widowControl/>
              <w:jc w:val="left"/>
              <w:rPr>
                <w:rFonts w:hint="eastAsia" w:ascii="仿宋" w:hAnsi="仿宋" w:eastAsia="仿宋"/>
                <w:kern w:val="0"/>
                <w:sz w:val="24"/>
              </w:rPr>
            </w:pPr>
          </w:p>
        </w:tc>
      </w:tr>
      <w:tr w14:paraId="7BC863A6">
        <w:tblPrEx>
          <w:tblCellMar>
            <w:top w:w="0" w:type="dxa"/>
            <w:left w:w="108" w:type="dxa"/>
            <w:bottom w:w="0" w:type="dxa"/>
            <w:right w:w="108" w:type="dxa"/>
          </w:tblCellMar>
        </w:tblPrEx>
        <w:trPr>
          <w:trHeight w:val="250" w:hRule="atLeast"/>
        </w:trPr>
        <w:tc>
          <w:tcPr>
            <w:tcW w:w="1100" w:type="dxa"/>
            <w:vMerge w:val="continue"/>
            <w:tcBorders>
              <w:top w:val="nil"/>
              <w:left w:val="single" w:color="auto" w:sz="4" w:space="0"/>
              <w:bottom w:val="single" w:color="000000" w:sz="4" w:space="0"/>
              <w:right w:val="single" w:color="auto" w:sz="4" w:space="0"/>
            </w:tcBorders>
            <w:vAlign w:val="center"/>
          </w:tcPr>
          <w:p w14:paraId="092DE7D9">
            <w:pPr>
              <w:widowControl/>
              <w:jc w:val="left"/>
              <w:rPr>
                <w:rFonts w:hint="eastAsia" w:ascii="仿宋" w:hAnsi="仿宋" w:eastAsia="仿宋" w:cs="宋体"/>
                <w:color w:val="000000"/>
                <w:kern w:val="0"/>
                <w:sz w:val="28"/>
                <w:szCs w:val="28"/>
              </w:rPr>
            </w:pPr>
          </w:p>
        </w:tc>
        <w:tc>
          <w:tcPr>
            <w:tcW w:w="2444" w:type="dxa"/>
            <w:tcBorders>
              <w:top w:val="nil"/>
              <w:left w:val="nil"/>
              <w:bottom w:val="single" w:color="auto" w:sz="4" w:space="0"/>
              <w:right w:val="single" w:color="auto" w:sz="4" w:space="0"/>
            </w:tcBorders>
            <w:noWrap/>
            <w:vAlign w:val="center"/>
          </w:tcPr>
          <w:p w14:paraId="412412AD">
            <w:pPr>
              <w:widowControl/>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失败</w:t>
            </w:r>
          </w:p>
        </w:tc>
        <w:tc>
          <w:tcPr>
            <w:tcW w:w="1559" w:type="dxa"/>
            <w:tcBorders>
              <w:top w:val="nil"/>
              <w:left w:val="nil"/>
              <w:bottom w:val="single" w:color="auto" w:sz="4" w:space="0"/>
              <w:right w:val="single" w:color="auto" w:sz="4" w:space="0"/>
            </w:tcBorders>
            <w:noWrap/>
            <w:vAlign w:val="center"/>
          </w:tcPr>
          <w:p w14:paraId="1FED3C15">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xml:space="preserve"> 0 分/次</w:t>
            </w:r>
          </w:p>
        </w:tc>
        <w:tc>
          <w:tcPr>
            <w:tcW w:w="1985" w:type="dxa"/>
            <w:tcBorders>
              <w:top w:val="single" w:color="auto" w:sz="4" w:space="0"/>
              <w:left w:val="nil"/>
              <w:bottom w:val="single" w:color="auto" w:sz="4" w:space="0"/>
              <w:right w:val="single" w:color="000000" w:sz="4" w:space="0"/>
            </w:tcBorders>
            <w:noWrap/>
            <w:vAlign w:val="center"/>
          </w:tcPr>
          <w:p w14:paraId="6B26C52C">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276" w:type="dxa"/>
            <w:tcBorders>
              <w:top w:val="nil"/>
              <w:left w:val="nil"/>
              <w:bottom w:val="single" w:color="auto" w:sz="4" w:space="0"/>
              <w:right w:val="single" w:color="auto" w:sz="4" w:space="0"/>
            </w:tcBorders>
            <w:noWrap/>
            <w:vAlign w:val="center"/>
          </w:tcPr>
          <w:p w14:paraId="49671721">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718" w:type="dxa"/>
            <w:vAlign w:val="center"/>
          </w:tcPr>
          <w:p w14:paraId="12EF276E">
            <w:pPr>
              <w:widowControl/>
              <w:jc w:val="left"/>
              <w:rPr>
                <w:rFonts w:hint="eastAsia" w:ascii="仿宋" w:hAnsi="仿宋" w:eastAsia="仿宋"/>
                <w:kern w:val="0"/>
                <w:sz w:val="24"/>
              </w:rPr>
            </w:pPr>
          </w:p>
        </w:tc>
      </w:tr>
      <w:tr w14:paraId="27BBE89A">
        <w:tblPrEx>
          <w:tblCellMar>
            <w:top w:w="0" w:type="dxa"/>
            <w:left w:w="108" w:type="dxa"/>
            <w:bottom w:w="0" w:type="dxa"/>
            <w:right w:w="108" w:type="dxa"/>
          </w:tblCellMar>
        </w:tblPrEx>
        <w:trPr>
          <w:trHeight w:val="499" w:hRule="atLeast"/>
        </w:trPr>
        <w:tc>
          <w:tcPr>
            <w:tcW w:w="8364" w:type="dxa"/>
            <w:gridSpan w:val="5"/>
            <w:tcBorders>
              <w:top w:val="single" w:color="auto" w:sz="4" w:space="0"/>
              <w:left w:val="single" w:color="auto" w:sz="4" w:space="0"/>
              <w:bottom w:val="single" w:color="auto" w:sz="4" w:space="0"/>
              <w:right w:val="single" w:color="auto" w:sz="4" w:space="0"/>
            </w:tcBorders>
            <w:noWrap/>
            <w:vAlign w:val="center"/>
          </w:tcPr>
          <w:p w14:paraId="51A3DC74">
            <w:pPr>
              <w:widowControl/>
              <w:jc w:val="center"/>
              <w:rPr>
                <w:rFonts w:hint="eastAsia" w:ascii="仿宋" w:hAnsi="仿宋" w:eastAsia="仿宋" w:cs="宋体"/>
                <w:b/>
                <w:bCs/>
                <w:color w:val="000000"/>
                <w:kern w:val="0"/>
                <w:sz w:val="28"/>
                <w:szCs w:val="28"/>
              </w:rPr>
            </w:pPr>
            <w:r>
              <w:rPr>
                <w:rFonts w:hint="eastAsia" w:ascii="仿宋" w:hAnsi="仿宋" w:eastAsia="仿宋" w:cs="宋体"/>
                <w:color w:val="000000"/>
                <w:kern w:val="0"/>
                <w:sz w:val="28"/>
                <w:szCs w:val="28"/>
              </w:rPr>
              <w:t xml:space="preserve">              </w:t>
            </w:r>
            <w:r>
              <w:rPr>
                <w:rFonts w:hint="eastAsia" w:ascii="仿宋" w:hAnsi="仿宋" w:eastAsia="仿宋" w:cs="宋体"/>
                <w:b/>
                <w:bCs/>
                <w:color w:val="000000"/>
                <w:kern w:val="0"/>
                <w:sz w:val="28"/>
                <w:szCs w:val="28"/>
              </w:rPr>
              <w:t>紫方总分：</w:t>
            </w:r>
          </w:p>
        </w:tc>
        <w:tc>
          <w:tcPr>
            <w:tcW w:w="1718" w:type="dxa"/>
            <w:vAlign w:val="center"/>
          </w:tcPr>
          <w:p w14:paraId="164D1F71">
            <w:pPr>
              <w:widowControl/>
              <w:jc w:val="left"/>
              <w:rPr>
                <w:rFonts w:hint="eastAsia" w:ascii="仿宋" w:hAnsi="仿宋" w:eastAsia="仿宋"/>
                <w:kern w:val="0"/>
                <w:sz w:val="24"/>
              </w:rPr>
            </w:pPr>
          </w:p>
        </w:tc>
      </w:tr>
      <w:tr w14:paraId="71A807B3">
        <w:tblPrEx>
          <w:tblCellMar>
            <w:top w:w="0" w:type="dxa"/>
            <w:left w:w="108" w:type="dxa"/>
            <w:bottom w:w="0" w:type="dxa"/>
            <w:right w:w="108" w:type="dxa"/>
          </w:tblCellMar>
        </w:tblPrEx>
        <w:trPr>
          <w:trHeight w:val="461" w:hRule="atLeast"/>
        </w:trPr>
        <w:tc>
          <w:tcPr>
            <w:tcW w:w="8364" w:type="dxa"/>
            <w:gridSpan w:val="5"/>
            <w:tcBorders>
              <w:top w:val="single" w:color="auto" w:sz="4" w:space="0"/>
              <w:left w:val="single" w:color="auto" w:sz="4" w:space="0"/>
              <w:bottom w:val="single" w:color="auto" w:sz="4" w:space="0"/>
              <w:right w:val="single" w:color="auto" w:sz="4" w:space="0"/>
            </w:tcBorders>
            <w:noWrap/>
            <w:vAlign w:val="center"/>
          </w:tcPr>
          <w:p w14:paraId="6ED71869">
            <w:pPr>
              <w:widowControl/>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裁判签字：                     紫方选手签字：</w:t>
            </w:r>
          </w:p>
        </w:tc>
        <w:tc>
          <w:tcPr>
            <w:tcW w:w="1718" w:type="dxa"/>
            <w:vAlign w:val="center"/>
          </w:tcPr>
          <w:p w14:paraId="4CD06463">
            <w:pPr>
              <w:widowControl/>
              <w:jc w:val="left"/>
              <w:rPr>
                <w:rFonts w:hint="eastAsia" w:ascii="仿宋" w:hAnsi="仿宋" w:eastAsia="仿宋"/>
                <w:kern w:val="0"/>
                <w:sz w:val="24"/>
              </w:rPr>
            </w:pPr>
          </w:p>
        </w:tc>
      </w:tr>
    </w:tbl>
    <w:p w14:paraId="563C40C8">
      <w:pPr>
        <w:rPr>
          <w:rFonts w:hint="eastAsia" w:ascii="宋体" w:hAnsi="宋体"/>
          <w:sz w:val="20"/>
          <w:szCs w:val="20"/>
        </w:rPr>
      </w:pPr>
    </w:p>
    <w:p w14:paraId="608E2214">
      <w:pPr>
        <w:rPr>
          <w:ins w:id="12" w:author="empvic@qq.com" w:date="2025-11-20T16:21:00Z"/>
          <w:rFonts w:ascii="宋体" w:hAnsi="宋体"/>
          <w:sz w:val="20"/>
          <w:szCs w:val="20"/>
        </w:rPr>
      </w:pPr>
    </w:p>
    <w:p w14:paraId="4199A573">
      <w:pPr>
        <w:rPr>
          <w:ins w:id="13" w:author="empvic@qq.com" w:date="2025-11-20T16:21:00Z"/>
          <w:rFonts w:ascii="宋体" w:hAnsi="宋体"/>
          <w:sz w:val="20"/>
          <w:szCs w:val="20"/>
        </w:rPr>
      </w:pPr>
    </w:p>
    <w:p w14:paraId="6370C462">
      <w:pPr>
        <w:rPr>
          <w:ins w:id="14" w:author="empvic@qq.com" w:date="2025-11-20T16:21:00Z"/>
          <w:rFonts w:ascii="宋体" w:hAnsi="宋体"/>
          <w:sz w:val="20"/>
          <w:szCs w:val="20"/>
        </w:rPr>
      </w:pPr>
    </w:p>
    <w:p w14:paraId="263F0C7E">
      <w:pPr>
        <w:rPr>
          <w:rFonts w:hint="eastAsia" w:ascii="宋体" w:hAnsi="宋体"/>
          <w:sz w:val="20"/>
          <w:szCs w:val="20"/>
        </w:rPr>
      </w:pPr>
    </w:p>
    <w:p w14:paraId="47BE48E9">
      <w:pPr>
        <w:rPr>
          <w:rFonts w:hint="eastAsia" w:ascii="宋体" w:hAnsi="宋体"/>
          <w:sz w:val="20"/>
          <w:szCs w:val="20"/>
        </w:rPr>
      </w:pPr>
    </w:p>
    <w:tbl>
      <w:tblPr>
        <w:tblStyle w:val="21"/>
        <w:tblW w:w="10250" w:type="dxa"/>
        <w:tblInd w:w="0" w:type="dxa"/>
        <w:tblLayout w:type="fixed"/>
        <w:tblCellMar>
          <w:top w:w="0" w:type="dxa"/>
          <w:left w:w="108" w:type="dxa"/>
          <w:bottom w:w="0" w:type="dxa"/>
          <w:right w:w="108" w:type="dxa"/>
        </w:tblCellMar>
      </w:tblPr>
      <w:tblGrid>
        <w:gridCol w:w="1215"/>
        <w:gridCol w:w="2579"/>
        <w:gridCol w:w="1559"/>
        <w:gridCol w:w="1985"/>
        <w:gridCol w:w="1331"/>
        <w:gridCol w:w="1581"/>
      </w:tblGrid>
      <w:tr w14:paraId="77D17E21">
        <w:tblPrEx>
          <w:tblCellMar>
            <w:top w:w="0" w:type="dxa"/>
            <w:left w:w="108" w:type="dxa"/>
            <w:bottom w:w="0" w:type="dxa"/>
            <w:right w:w="108" w:type="dxa"/>
          </w:tblCellMar>
        </w:tblPrEx>
        <w:trPr>
          <w:trHeight w:val="267" w:hRule="atLeast"/>
        </w:trPr>
        <w:tc>
          <w:tcPr>
            <w:tcW w:w="8669" w:type="dxa"/>
            <w:gridSpan w:val="5"/>
            <w:vMerge w:val="restart"/>
            <w:tcBorders>
              <w:top w:val="single" w:color="auto" w:sz="4" w:space="0"/>
              <w:left w:val="single" w:color="auto" w:sz="4" w:space="0"/>
              <w:bottom w:val="single" w:color="auto" w:sz="4" w:space="0"/>
              <w:right w:val="single" w:color="auto" w:sz="4" w:space="0"/>
            </w:tcBorders>
            <w:vAlign w:val="center"/>
          </w:tcPr>
          <w:p w14:paraId="69FFDED8">
            <w:pPr>
              <w:widowControl/>
              <w:jc w:val="left"/>
              <w:rPr>
                <w:rFonts w:hint="eastAsia" w:ascii="仿宋" w:hAnsi="仿宋" w:eastAsia="仿宋" w:cs="宋体"/>
                <w:b/>
                <w:bCs/>
                <w:color w:val="000000"/>
                <w:kern w:val="0"/>
                <w:sz w:val="28"/>
                <w:szCs w:val="28"/>
              </w:rPr>
            </w:pPr>
            <w:r>
              <w:rPr>
                <w:rFonts w:hint="eastAsia" w:ascii="仿宋" w:hAnsi="仿宋" w:eastAsia="仿宋" w:cs="宋体"/>
                <w:b/>
                <w:bCs/>
                <w:color w:val="000000"/>
                <w:kern w:val="0"/>
                <w:sz w:val="28"/>
                <w:szCs w:val="28"/>
              </w:rPr>
              <w:t xml:space="preserve">灰方  轮次：第        轮              灰方队伍编号：                       任务时长：    </w:t>
            </w:r>
          </w:p>
        </w:tc>
        <w:tc>
          <w:tcPr>
            <w:tcW w:w="1581" w:type="dxa"/>
            <w:tcBorders>
              <w:top w:val="nil"/>
              <w:left w:val="nil"/>
              <w:bottom w:val="nil"/>
              <w:right w:val="nil"/>
            </w:tcBorders>
            <w:noWrap/>
            <w:vAlign w:val="center"/>
          </w:tcPr>
          <w:p w14:paraId="1814FA42">
            <w:pPr>
              <w:widowControl/>
              <w:jc w:val="left"/>
              <w:rPr>
                <w:rFonts w:hint="eastAsia" w:ascii="仿宋" w:hAnsi="仿宋" w:eastAsia="仿宋" w:cs="宋体"/>
                <w:color w:val="000000"/>
                <w:kern w:val="0"/>
                <w:sz w:val="24"/>
              </w:rPr>
            </w:pPr>
          </w:p>
        </w:tc>
      </w:tr>
      <w:tr w14:paraId="308F2292">
        <w:tblPrEx>
          <w:tblCellMar>
            <w:top w:w="0" w:type="dxa"/>
            <w:left w:w="108" w:type="dxa"/>
            <w:bottom w:w="0" w:type="dxa"/>
            <w:right w:w="108" w:type="dxa"/>
          </w:tblCellMar>
        </w:tblPrEx>
        <w:trPr>
          <w:trHeight w:val="803" w:hRule="atLeast"/>
        </w:trPr>
        <w:tc>
          <w:tcPr>
            <w:tcW w:w="8669" w:type="dxa"/>
            <w:gridSpan w:val="5"/>
            <w:vMerge w:val="continue"/>
            <w:tcBorders>
              <w:top w:val="single" w:color="auto" w:sz="4" w:space="0"/>
              <w:left w:val="single" w:color="auto" w:sz="4" w:space="0"/>
              <w:bottom w:val="single" w:color="auto" w:sz="4" w:space="0"/>
              <w:right w:val="single" w:color="auto" w:sz="4" w:space="0"/>
            </w:tcBorders>
            <w:vAlign w:val="center"/>
          </w:tcPr>
          <w:p w14:paraId="3AE0B51F">
            <w:pPr>
              <w:widowControl/>
              <w:jc w:val="left"/>
              <w:rPr>
                <w:rFonts w:hint="eastAsia" w:ascii="仿宋" w:hAnsi="仿宋" w:eastAsia="仿宋" w:cs="宋体"/>
                <w:b/>
                <w:bCs/>
                <w:color w:val="000000"/>
                <w:kern w:val="0"/>
                <w:sz w:val="28"/>
                <w:szCs w:val="28"/>
              </w:rPr>
            </w:pPr>
          </w:p>
        </w:tc>
        <w:tc>
          <w:tcPr>
            <w:tcW w:w="1581" w:type="dxa"/>
            <w:tcBorders>
              <w:top w:val="nil"/>
              <w:left w:val="nil"/>
              <w:bottom w:val="nil"/>
              <w:right w:val="nil"/>
            </w:tcBorders>
            <w:noWrap/>
            <w:vAlign w:val="center"/>
          </w:tcPr>
          <w:p w14:paraId="599126EC">
            <w:pPr>
              <w:widowControl/>
              <w:jc w:val="left"/>
              <w:rPr>
                <w:rFonts w:hint="eastAsia" w:ascii="仿宋" w:hAnsi="仿宋" w:eastAsia="仿宋"/>
                <w:kern w:val="0"/>
                <w:sz w:val="24"/>
              </w:rPr>
            </w:pPr>
          </w:p>
        </w:tc>
      </w:tr>
      <w:tr w14:paraId="22233C7D">
        <w:tblPrEx>
          <w:tblCellMar>
            <w:top w:w="0" w:type="dxa"/>
            <w:left w:w="108" w:type="dxa"/>
            <w:bottom w:w="0" w:type="dxa"/>
            <w:right w:w="108" w:type="dxa"/>
          </w:tblCellMar>
        </w:tblPrEx>
        <w:trPr>
          <w:trHeight w:val="701" w:hRule="atLeast"/>
        </w:trPr>
        <w:tc>
          <w:tcPr>
            <w:tcW w:w="1215" w:type="dxa"/>
            <w:tcBorders>
              <w:top w:val="nil"/>
              <w:left w:val="single" w:color="auto" w:sz="4" w:space="0"/>
              <w:bottom w:val="single" w:color="auto" w:sz="4" w:space="0"/>
              <w:right w:val="single" w:color="auto" w:sz="4" w:space="0"/>
            </w:tcBorders>
            <w:noWrap/>
            <w:vAlign w:val="center"/>
          </w:tcPr>
          <w:p w14:paraId="7E2E1806">
            <w:pPr>
              <w:widowControl/>
              <w:jc w:val="center"/>
              <w:rPr>
                <w:rFonts w:hint="eastAsia" w:ascii="仿宋" w:hAnsi="仿宋" w:eastAsia="仿宋" w:cs="宋体"/>
                <w:b/>
                <w:bCs/>
                <w:color w:val="000000"/>
                <w:kern w:val="0"/>
                <w:sz w:val="28"/>
                <w:szCs w:val="28"/>
              </w:rPr>
            </w:pPr>
            <w:r>
              <w:rPr>
                <w:rFonts w:hint="eastAsia" w:ascii="仿宋" w:hAnsi="仿宋" w:eastAsia="仿宋" w:cs="宋体"/>
                <w:b/>
                <w:bCs/>
                <w:color w:val="000000"/>
                <w:kern w:val="0"/>
                <w:sz w:val="28"/>
                <w:szCs w:val="28"/>
              </w:rPr>
              <w:t>任务</w:t>
            </w:r>
          </w:p>
        </w:tc>
        <w:tc>
          <w:tcPr>
            <w:tcW w:w="2579" w:type="dxa"/>
            <w:tcBorders>
              <w:top w:val="nil"/>
              <w:left w:val="nil"/>
              <w:bottom w:val="single" w:color="auto" w:sz="4" w:space="0"/>
              <w:right w:val="single" w:color="auto" w:sz="4" w:space="0"/>
            </w:tcBorders>
            <w:noWrap/>
            <w:vAlign w:val="center"/>
          </w:tcPr>
          <w:p w14:paraId="495C87FA">
            <w:pPr>
              <w:widowControl/>
              <w:jc w:val="center"/>
              <w:rPr>
                <w:rFonts w:hint="eastAsia" w:ascii="仿宋" w:hAnsi="仿宋" w:eastAsia="仿宋" w:cs="宋体"/>
                <w:b/>
                <w:bCs/>
                <w:color w:val="000000"/>
                <w:kern w:val="0"/>
                <w:sz w:val="28"/>
                <w:szCs w:val="28"/>
              </w:rPr>
            </w:pPr>
            <w:r>
              <w:rPr>
                <w:rFonts w:hint="eastAsia" w:ascii="仿宋" w:hAnsi="仿宋" w:eastAsia="仿宋" w:cs="宋体"/>
                <w:b/>
                <w:bCs/>
                <w:color w:val="000000"/>
                <w:kern w:val="0"/>
                <w:sz w:val="28"/>
                <w:szCs w:val="28"/>
              </w:rPr>
              <w:t>任务描述</w:t>
            </w:r>
          </w:p>
        </w:tc>
        <w:tc>
          <w:tcPr>
            <w:tcW w:w="1559" w:type="dxa"/>
            <w:tcBorders>
              <w:top w:val="nil"/>
              <w:left w:val="nil"/>
              <w:bottom w:val="single" w:color="auto" w:sz="4" w:space="0"/>
              <w:right w:val="single" w:color="auto" w:sz="4" w:space="0"/>
            </w:tcBorders>
            <w:noWrap/>
            <w:vAlign w:val="center"/>
          </w:tcPr>
          <w:p w14:paraId="7DD96DF0">
            <w:pPr>
              <w:widowControl/>
              <w:jc w:val="center"/>
              <w:rPr>
                <w:rFonts w:hint="eastAsia" w:ascii="仿宋" w:hAnsi="仿宋" w:eastAsia="仿宋" w:cs="宋体"/>
                <w:b/>
                <w:bCs/>
                <w:color w:val="000000"/>
                <w:kern w:val="0"/>
                <w:sz w:val="28"/>
                <w:szCs w:val="28"/>
              </w:rPr>
            </w:pPr>
            <w:r>
              <w:rPr>
                <w:rFonts w:hint="eastAsia" w:ascii="仿宋" w:hAnsi="仿宋" w:eastAsia="仿宋" w:cs="宋体"/>
                <w:b/>
                <w:bCs/>
                <w:color w:val="000000"/>
                <w:kern w:val="0"/>
                <w:sz w:val="28"/>
                <w:szCs w:val="28"/>
              </w:rPr>
              <w:t>分值</w:t>
            </w:r>
          </w:p>
        </w:tc>
        <w:tc>
          <w:tcPr>
            <w:tcW w:w="1985" w:type="dxa"/>
            <w:tcBorders>
              <w:top w:val="single" w:color="auto" w:sz="4" w:space="0"/>
              <w:left w:val="nil"/>
              <w:bottom w:val="single" w:color="auto" w:sz="4" w:space="0"/>
              <w:right w:val="single" w:color="000000" w:sz="4" w:space="0"/>
            </w:tcBorders>
            <w:noWrap/>
            <w:vAlign w:val="center"/>
          </w:tcPr>
          <w:p w14:paraId="195B9483">
            <w:pPr>
              <w:widowControl/>
              <w:jc w:val="center"/>
              <w:rPr>
                <w:rFonts w:hint="eastAsia" w:ascii="仿宋" w:hAnsi="仿宋" w:eastAsia="仿宋" w:cs="宋体"/>
                <w:b/>
                <w:bCs/>
                <w:color w:val="000000"/>
                <w:kern w:val="0"/>
                <w:sz w:val="28"/>
                <w:szCs w:val="28"/>
              </w:rPr>
            </w:pPr>
            <w:r>
              <w:rPr>
                <w:rFonts w:hint="eastAsia" w:ascii="仿宋" w:hAnsi="仿宋" w:eastAsia="仿宋" w:cs="宋体"/>
                <w:b/>
                <w:bCs/>
                <w:color w:val="000000"/>
                <w:kern w:val="0"/>
                <w:sz w:val="28"/>
                <w:szCs w:val="28"/>
              </w:rPr>
              <w:t>数量</w:t>
            </w:r>
          </w:p>
        </w:tc>
        <w:tc>
          <w:tcPr>
            <w:tcW w:w="1331" w:type="dxa"/>
            <w:tcBorders>
              <w:top w:val="nil"/>
              <w:left w:val="nil"/>
              <w:bottom w:val="single" w:color="auto" w:sz="4" w:space="0"/>
              <w:right w:val="single" w:color="auto" w:sz="4" w:space="0"/>
            </w:tcBorders>
            <w:noWrap/>
            <w:vAlign w:val="center"/>
          </w:tcPr>
          <w:p w14:paraId="695D3709">
            <w:pPr>
              <w:widowControl/>
              <w:jc w:val="center"/>
              <w:rPr>
                <w:rFonts w:hint="eastAsia" w:ascii="仿宋" w:hAnsi="仿宋" w:eastAsia="仿宋" w:cs="宋体"/>
                <w:b/>
                <w:bCs/>
                <w:color w:val="000000"/>
                <w:kern w:val="0"/>
                <w:sz w:val="28"/>
                <w:szCs w:val="28"/>
              </w:rPr>
            </w:pPr>
            <w:r>
              <w:rPr>
                <w:rFonts w:hint="eastAsia" w:ascii="仿宋" w:hAnsi="仿宋" w:eastAsia="仿宋" w:cs="宋体"/>
                <w:b/>
                <w:bCs/>
                <w:color w:val="000000"/>
                <w:kern w:val="0"/>
                <w:sz w:val="28"/>
                <w:szCs w:val="28"/>
              </w:rPr>
              <w:t>得分</w:t>
            </w:r>
          </w:p>
        </w:tc>
        <w:tc>
          <w:tcPr>
            <w:tcW w:w="1581" w:type="dxa"/>
            <w:vAlign w:val="center"/>
          </w:tcPr>
          <w:p w14:paraId="38153F1E">
            <w:pPr>
              <w:widowControl/>
              <w:jc w:val="left"/>
              <w:rPr>
                <w:rFonts w:hint="eastAsia" w:ascii="仿宋" w:hAnsi="仿宋" w:eastAsia="仿宋"/>
                <w:kern w:val="0"/>
                <w:sz w:val="24"/>
              </w:rPr>
            </w:pPr>
          </w:p>
        </w:tc>
      </w:tr>
      <w:tr w14:paraId="18602825">
        <w:tblPrEx>
          <w:tblCellMar>
            <w:top w:w="0" w:type="dxa"/>
            <w:left w:w="108" w:type="dxa"/>
            <w:bottom w:w="0" w:type="dxa"/>
            <w:right w:w="108" w:type="dxa"/>
          </w:tblCellMar>
        </w:tblPrEx>
        <w:trPr>
          <w:trHeight w:val="59" w:hRule="atLeast"/>
        </w:trPr>
        <w:tc>
          <w:tcPr>
            <w:tcW w:w="1215" w:type="dxa"/>
            <w:tcBorders>
              <w:top w:val="nil"/>
              <w:left w:val="single" w:color="auto" w:sz="4" w:space="0"/>
              <w:bottom w:val="single" w:color="auto" w:sz="4" w:space="0"/>
              <w:right w:val="single" w:color="auto" w:sz="4" w:space="0"/>
            </w:tcBorders>
            <w:noWrap/>
            <w:vAlign w:val="center"/>
          </w:tcPr>
          <w:p w14:paraId="3CD4520A">
            <w:pPr>
              <w:widowControl/>
              <w:jc w:val="center"/>
              <w:rPr>
                <w:rFonts w:hint="eastAsia" w:ascii="仿宋" w:hAnsi="仿宋" w:eastAsia="仿宋" w:cs="宋体"/>
                <w:b/>
                <w:bCs/>
                <w:color w:val="000000"/>
                <w:kern w:val="0"/>
                <w:sz w:val="28"/>
                <w:szCs w:val="28"/>
              </w:rPr>
            </w:pPr>
            <w:r>
              <w:rPr>
                <w:rFonts w:hint="eastAsia" w:ascii="仿宋" w:hAnsi="仿宋" w:eastAsia="仿宋" w:cs="宋体"/>
                <w:color w:val="000000"/>
                <w:kern w:val="0"/>
                <w:sz w:val="28"/>
                <w:szCs w:val="28"/>
              </w:rPr>
              <w:t>驶离出发区</w:t>
            </w:r>
          </w:p>
        </w:tc>
        <w:tc>
          <w:tcPr>
            <w:tcW w:w="2579" w:type="dxa"/>
            <w:tcBorders>
              <w:top w:val="nil"/>
              <w:left w:val="nil"/>
              <w:bottom w:val="single" w:color="auto" w:sz="4" w:space="0"/>
              <w:right w:val="single" w:color="auto" w:sz="4" w:space="0"/>
            </w:tcBorders>
            <w:noWrap/>
            <w:vAlign w:val="center"/>
          </w:tcPr>
          <w:p w14:paraId="385C202D">
            <w:pPr>
              <w:widowControl/>
              <w:jc w:val="center"/>
              <w:rPr>
                <w:rFonts w:hint="eastAsia" w:ascii="仿宋" w:hAnsi="仿宋" w:eastAsia="仿宋" w:cs="宋体"/>
                <w:b/>
                <w:bCs/>
                <w:color w:val="000000"/>
                <w:kern w:val="0"/>
                <w:sz w:val="28"/>
                <w:szCs w:val="28"/>
              </w:rPr>
            </w:pPr>
            <w:r>
              <w:rPr>
                <w:rFonts w:hint="eastAsia" w:ascii="仿宋" w:hAnsi="仿宋" w:eastAsia="仿宋" w:cs="宋体"/>
                <w:color w:val="000000"/>
                <w:kern w:val="0"/>
                <w:sz w:val="28"/>
                <w:szCs w:val="28"/>
              </w:rPr>
              <w:t>30秒内，机器人自动驶离出发区静止且垂直投影面积完全离开出发区</w:t>
            </w:r>
          </w:p>
        </w:tc>
        <w:tc>
          <w:tcPr>
            <w:tcW w:w="1559" w:type="dxa"/>
            <w:tcBorders>
              <w:top w:val="nil"/>
              <w:left w:val="nil"/>
              <w:bottom w:val="single" w:color="auto" w:sz="4" w:space="0"/>
              <w:right w:val="single" w:color="auto" w:sz="4" w:space="0"/>
            </w:tcBorders>
            <w:noWrap/>
            <w:vAlign w:val="center"/>
          </w:tcPr>
          <w:p w14:paraId="414B3052">
            <w:pPr>
              <w:widowControl/>
              <w:jc w:val="center"/>
              <w:rPr>
                <w:rFonts w:hint="eastAsia" w:ascii="仿宋" w:hAnsi="仿宋" w:eastAsia="仿宋" w:cs="宋体"/>
                <w:b/>
                <w:bCs/>
                <w:color w:val="000000"/>
                <w:kern w:val="0"/>
                <w:sz w:val="28"/>
                <w:szCs w:val="28"/>
              </w:rPr>
            </w:pPr>
            <w:r>
              <w:rPr>
                <w:rFonts w:hint="eastAsia" w:ascii="仿宋" w:hAnsi="仿宋" w:eastAsia="仿宋" w:cs="宋体"/>
                <w:color w:val="000000"/>
                <w:kern w:val="0"/>
                <w:sz w:val="28"/>
                <w:szCs w:val="28"/>
              </w:rPr>
              <w:t>10 分/台</w:t>
            </w:r>
          </w:p>
        </w:tc>
        <w:tc>
          <w:tcPr>
            <w:tcW w:w="1985" w:type="dxa"/>
            <w:tcBorders>
              <w:top w:val="single" w:color="auto" w:sz="4" w:space="0"/>
              <w:left w:val="nil"/>
              <w:bottom w:val="single" w:color="auto" w:sz="4" w:space="0"/>
              <w:right w:val="single" w:color="000000" w:sz="4" w:space="0"/>
            </w:tcBorders>
            <w:noWrap/>
            <w:vAlign w:val="center"/>
          </w:tcPr>
          <w:p w14:paraId="7C8988AF">
            <w:pPr>
              <w:widowControl/>
              <w:jc w:val="center"/>
              <w:rPr>
                <w:rFonts w:hint="eastAsia" w:ascii="仿宋" w:hAnsi="仿宋" w:eastAsia="仿宋" w:cs="宋体"/>
                <w:b/>
                <w:bCs/>
                <w:color w:val="000000"/>
                <w:kern w:val="0"/>
                <w:sz w:val="28"/>
                <w:szCs w:val="28"/>
              </w:rPr>
            </w:pPr>
          </w:p>
        </w:tc>
        <w:tc>
          <w:tcPr>
            <w:tcW w:w="1331" w:type="dxa"/>
            <w:tcBorders>
              <w:top w:val="nil"/>
              <w:left w:val="nil"/>
              <w:bottom w:val="single" w:color="auto" w:sz="4" w:space="0"/>
              <w:right w:val="single" w:color="auto" w:sz="4" w:space="0"/>
            </w:tcBorders>
            <w:noWrap/>
            <w:vAlign w:val="center"/>
          </w:tcPr>
          <w:p w14:paraId="434DAC0B">
            <w:pPr>
              <w:widowControl/>
              <w:jc w:val="center"/>
              <w:rPr>
                <w:rFonts w:hint="eastAsia" w:ascii="仿宋" w:hAnsi="仿宋" w:eastAsia="仿宋" w:cs="宋体"/>
                <w:b/>
                <w:bCs/>
                <w:color w:val="000000"/>
                <w:kern w:val="0"/>
                <w:sz w:val="28"/>
                <w:szCs w:val="28"/>
              </w:rPr>
            </w:pPr>
          </w:p>
        </w:tc>
        <w:tc>
          <w:tcPr>
            <w:tcW w:w="1581" w:type="dxa"/>
            <w:vAlign w:val="center"/>
          </w:tcPr>
          <w:p w14:paraId="15CDEF40">
            <w:pPr>
              <w:widowControl/>
              <w:jc w:val="left"/>
              <w:rPr>
                <w:rFonts w:hint="eastAsia" w:ascii="仿宋" w:hAnsi="仿宋" w:eastAsia="仿宋"/>
                <w:kern w:val="0"/>
                <w:sz w:val="24"/>
              </w:rPr>
            </w:pPr>
          </w:p>
        </w:tc>
      </w:tr>
      <w:tr w14:paraId="6B81E7F9">
        <w:tblPrEx>
          <w:tblCellMar>
            <w:top w:w="0" w:type="dxa"/>
            <w:left w:w="108" w:type="dxa"/>
            <w:bottom w:w="0" w:type="dxa"/>
            <w:right w:w="108" w:type="dxa"/>
          </w:tblCellMar>
        </w:tblPrEx>
        <w:trPr>
          <w:trHeight w:val="1117" w:hRule="atLeast"/>
        </w:trPr>
        <w:tc>
          <w:tcPr>
            <w:tcW w:w="1215" w:type="dxa"/>
            <w:vMerge w:val="restart"/>
            <w:tcBorders>
              <w:left w:val="single" w:color="auto" w:sz="4" w:space="0"/>
              <w:right w:val="single" w:color="auto" w:sz="4" w:space="0"/>
            </w:tcBorders>
            <w:vAlign w:val="center"/>
          </w:tcPr>
          <w:p w14:paraId="3BF0C844">
            <w:pPr>
              <w:widowControl/>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资源争夺</w:t>
            </w:r>
          </w:p>
        </w:tc>
        <w:tc>
          <w:tcPr>
            <w:tcW w:w="2579" w:type="dxa"/>
            <w:tcBorders>
              <w:top w:val="nil"/>
              <w:left w:val="nil"/>
              <w:bottom w:val="single" w:color="auto" w:sz="4" w:space="0"/>
              <w:right w:val="single" w:color="auto" w:sz="4" w:space="0"/>
            </w:tcBorders>
            <w:noWrap/>
            <w:vAlign w:val="center"/>
          </w:tcPr>
          <w:p w14:paraId="1F3FB4B8">
            <w:pPr>
              <w:widowControl/>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星形资源垂直投影全部在资源</w:t>
            </w:r>
            <w:r>
              <w:rPr>
                <w:rFonts w:hint="eastAsia" w:ascii="仿宋" w:hAnsi="仿宋" w:eastAsia="仿宋" w:cs="微软雅黑"/>
                <w:color w:val="000000"/>
                <w:kern w:val="0"/>
                <w:sz w:val="28"/>
                <w:szCs w:val="28"/>
              </w:rPr>
              <w:t>收集</w:t>
            </w:r>
            <w:r>
              <w:rPr>
                <w:rFonts w:hint="eastAsia" w:ascii="仿宋" w:hAnsi="仿宋" w:eastAsia="仿宋" w:cs="宋体"/>
                <w:color w:val="000000"/>
                <w:kern w:val="0"/>
                <w:sz w:val="28"/>
                <w:szCs w:val="28"/>
              </w:rPr>
              <w:t>区域内</w:t>
            </w:r>
          </w:p>
        </w:tc>
        <w:tc>
          <w:tcPr>
            <w:tcW w:w="1559" w:type="dxa"/>
            <w:tcBorders>
              <w:top w:val="nil"/>
              <w:left w:val="nil"/>
              <w:bottom w:val="single" w:color="auto" w:sz="4" w:space="0"/>
              <w:right w:val="single" w:color="auto" w:sz="4" w:space="0"/>
            </w:tcBorders>
            <w:noWrap/>
            <w:vAlign w:val="center"/>
          </w:tcPr>
          <w:p w14:paraId="6A04AC6A">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10 分/个</w:t>
            </w:r>
          </w:p>
        </w:tc>
        <w:tc>
          <w:tcPr>
            <w:tcW w:w="1985" w:type="dxa"/>
            <w:tcBorders>
              <w:top w:val="single" w:color="auto" w:sz="4" w:space="0"/>
              <w:left w:val="nil"/>
              <w:bottom w:val="single" w:color="auto" w:sz="4" w:space="0"/>
              <w:right w:val="single" w:color="000000" w:sz="4" w:space="0"/>
            </w:tcBorders>
            <w:noWrap/>
            <w:vAlign w:val="center"/>
          </w:tcPr>
          <w:p w14:paraId="505759D7">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331" w:type="dxa"/>
            <w:tcBorders>
              <w:top w:val="nil"/>
              <w:left w:val="nil"/>
              <w:bottom w:val="single" w:color="auto" w:sz="4" w:space="0"/>
              <w:right w:val="single" w:color="auto" w:sz="4" w:space="0"/>
            </w:tcBorders>
            <w:noWrap/>
            <w:vAlign w:val="center"/>
          </w:tcPr>
          <w:p w14:paraId="421E6632">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581" w:type="dxa"/>
            <w:vAlign w:val="center"/>
          </w:tcPr>
          <w:p w14:paraId="234364E2">
            <w:pPr>
              <w:widowControl/>
              <w:jc w:val="left"/>
              <w:rPr>
                <w:rFonts w:hint="eastAsia" w:ascii="仿宋" w:hAnsi="仿宋" w:eastAsia="仿宋"/>
                <w:kern w:val="0"/>
                <w:sz w:val="24"/>
              </w:rPr>
            </w:pPr>
          </w:p>
        </w:tc>
      </w:tr>
      <w:tr w14:paraId="15607D0D">
        <w:tblPrEx>
          <w:tblCellMar>
            <w:top w:w="0" w:type="dxa"/>
            <w:left w:w="108" w:type="dxa"/>
            <w:bottom w:w="0" w:type="dxa"/>
            <w:right w:w="108" w:type="dxa"/>
          </w:tblCellMar>
        </w:tblPrEx>
        <w:trPr>
          <w:trHeight w:val="1813" w:hRule="atLeast"/>
        </w:trPr>
        <w:tc>
          <w:tcPr>
            <w:tcW w:w="1215" w:type="dxa"/>
            <w:vMerge w:val="continue"/>
            <w:tcBorders>
              <w:left w:val="single" w:color="auto" w:sz="4" w:space="0"/>
              <w:bottom w:val="nil"/>
              <w:right w:val="single" w:color="auto" w:sz="4" w:space="0"/>
            </w:tcBorders>
            <w:vAlign w:val="center"/>
          </w:tcPr>
          <w:p w14:paraId="71AD2C4C">
            <w:pPr>
              <w:widowControl/>
              <w:jc w:val="left"/>
              <w:rPr>
                <w:rFonts w:hint="eastAsia" w:ascii="仿宋" w:hAnsi="仿宋" w:eastAsia="仿宋" w:cs="宋体"/>
                <w:color w:val="000000"/>
                <w:kern w:val="0"/>
                <w:sz w:val="28"/>
                <w:szCs w:val="28"/>
              </w:rPr>
            </w:pPr>
          </w:p>
        </w:tc>
        <w:tc>
          <w:tcPr>
            <w:tcW w:w="2579" w:type="dxa"/>
            <w:tcBorders>
              <w:top w:val="nil"/>
              <w:left w:val="nil"/>
              <w:bottom w:val="single" w:color="auto" w:sz="4" w:space="0"/>
              <w:right w:val="single" w:color="auto" w:sz="4" w:space="0"/>
            </w:tcBorders>
            <w:noWrap/>
            <w:vAlign w:val="center"/>
          </w:tcPr>
          <w:p w14:paraId="1B894EBB">
            <w:pPr>
              <w:widowControl/>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有效橙色</w:t>
            </w:r>
            <w:r>
              <w:rPr>
                <w:rFonts w:hint="eastAsia" w:ascii="仿宋" w:hAnsi="仿宋" w:eastAsia="仿宋" w:cs="微软雅黑"/>
                <w:color w:val="000000"/>
                <w:kern w:val="0"/>
                <w:sz w:val="28"/>
                <w:szCs w:val="28"/>
              </w:rPr>
              <w:t>立方</w:t>
            </w:r>
            <w:r>
              <w:rPr>
                <w:rFonts w:hint="eastAsia" w:ascii="仿宋" w:hAnsi="仿宋" w:eastAsia="仿宋" w:cs="宋体"/>
                <w:color w:val="000000"/>
                <w:kern w:val="0"/>
                <w:sz w:val="28"/>
                <w:szCs w:val="28"/>
              </w:rPr>
              <w:t>体垂直投影全部在资源</w:t>
            </w:r>
            <w:r>
              <w:rPr>
                <w:rFonts w:hint="eastAsia" w:ascii="仿宋" w:hAnsi="仿宋" w:eastAsia="仿宋" w:cs="微软雅黑"/>
                <w:color w:val="000000"/>
                <w:kern w:val="0"/>
                <w:sz w:val="28"/>
                <w:szCs w:val="28"/>
              </w:rPr>
              <w:t>收集</w:t>
            </w:r>
            <w:r>
              <w:rPr>
                <w:rFonts w:hint="eastAsia" w:ascii="仿宋" w:hAnsi="仿宋" w:eastAsia="仿宋" w:cs="宋体"/>
                <w:color w:val="000000"/>
                <w:kern w:val="0"/>
                <w:sz w:val="28"/>
                <w:szCs w:val="28"/>
              </w:rPr>
              <w:t>区域内</w:t>
            </w:r>
          </w:p>
        </w:tc>
        <w:tc>
          <w:tcPr>
            <w:tcW w:w="1559" w:type="dxa"/>
            <w:tcBorders>
              <w:top w:val="nil"/>
              <w:left w:val="nil"/>
              <w:bottom w:val="single" w:color="auto" w:sz="4" w:space="0"/>
              <w:right w:val="single" w:color="auto" w:sz="4" w:space="0"/>
            </w:tcBorders>
            <w:noWrap/>
            <w:vAlign w:val="center"/>
          </w:tcPr>
          <w:p w14:paraId="7D9E1DCB">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50 分/个</w:t>
            </w:r>
          </w:p>
        </w:tc>
        <w:tc>
          <w:tcPr>
            <w:tcW w:w="1985" w:type="dxa"/>
            <w:tcBorders>
              <w:top w:val="nil"/>
              <w:left w:val="nil"/>
              <w:bottom w:val="single" w:color="auto" w:sz="4" w:space="0"/>
              <w:right w:val="single" w:color="auto" w:sz="4" w:space="0"/>
            </w:tcBorders>
            <w:vAlign w:val="center"/>
          </w:tcPr>
          <w:p w14:paraId="35E9E7FD">
            <w:pPr>
              <w:widowControl/>
              <w:jc w:val="left"/>
              <w:rPr>
                <w:rFonts w:hint="eastAsia" w:ascii="仿宋" w:hAnsi="仿宋" w:eastAsia="仿宋" w:cs="宋体"/>
                <w:color w:val="000000"/>
                <w:kern w:val="0"/>
                <w:sz w:val="28"/>
                <w:szCs w:val="28"/>
              </w:rPr>
            </w:pPr>
          </w:p>
        </w:tc>
        <w:tc>
          <w:tcPr>
            <w:tcW w:w="1331" w:type="dxa"/>
            <w:tcBorders>
              <w:top w:val="nil"/>
              <w:left w:val="nil"/>
              <w:bottom w:val="single" w:color="auto" w:sz="4" w:space="0"/>
              <w:right w:val="single" w:color="auto" w:sz="4" w:space="0"/>
            </w:tcBorders>
            <w:noWrap/>
            <w:vAlign w:val="center"/>
          </w:tcPr>
          <w:p w14:paraId="69759678">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581" w:type="dxa"/>
            <w:vMerge w:val="restart"/>
            <w:tcBorders>
              <w:bottom w:val="nil"/>
            </w:tcBorders>
            <w:vAlign w:val="center"/>
          </w:tcPr>
          <w:p w14:paraId="5F1A7752">
            <w:pPr>
              <w:widowControl/>
              <w:jc w:val="left"/>
              <w:rPr>
                <w:rFonts w:hint="eastAsia" w:ascii="仿宋" w:hAnsi="仿宋" w:eastAsia="仿宋"/>
                <w:kern w:val="0"/>
                <w:sz w:val="24"/>
              </w:rPr>
            </w:pPr>
          </w:p>
        </w:tc>
      </w:tr>
      <w:tr w14:paraId="7C67DE77">
        <w:tblPrEx>
          <w:tblCellMar>
            <w:top w:w="0" w:type="dxa"/>
            <w:left w:w="108" w:type="dxa"/>
            <w:bottom w:w="0" w:type="dxa"/>
            <w:right w:w="108" w:type="dxa"/>
          </w:tblCellMar>
        </w:tblPrEx>
        <w:trPr>
          <w:trHeight w:val="1618" w:hRule="atLeast"/>
        </w:trPr>
        <w:tc>
          <w:tcPr>
            <w:tcW w:w="1215" w:type="dxa"/>
            <w:vMerge w:val="continue"/>
            <w:tcBorders>
              <w:left w:val="single" w:color="auto" w:sz="4" w:space="0"/>
              <w:bottom w:val="single" w:color="000000" w:sz="4" w:space="0"/>
              <w:right w:val="single" w:color="auto" w:sz="4" w:space="0"/>
            </w:tcBorders>
            <w:vAlign w:val="center"/>
          </w:tcPr>
          <w:p w14:paraId="31AA23A8">
            <w:pPr>
              <w:widowControl/>
              <w:jc w:val="left"/>
              <w:rPr>
                <w:rFonts w:hint="eastAsia" w:ascii="仿宋" w:hAnsi="仿宋" w:eastAsia="仿宋" w:cs="宋体"/>
                <w:color w:val="000000"/>
                <w:kern w:val="0"/>
                <w:sz w:val="28"/>
                <w:szCs w:val="28"/>
              </w:rPr>
            </w:pPr>
          </w:p>
        </w:tc>
        <w:tc>
          <w:tcPr>
            <w:tcW w:w="2579" w:type="dxa"/>
            <w:tcBorders>
              <w:top w:val="single" w:color="auto" w:sz="4" w:space="0"/>
              <w:left w:val="nil"/>
              <w:bottom w:val="single" w:color="auto" w:sz="4" w:space="0"/>
              <w:right w:val="single" w:color="auto" w:sz="4" w:space="0"/>
            </w:tcBorders>
            <w:noWrap/>
            <w:vAlign w:val="center"/>
          </w:tcPr>
          <w:p w14:paraId="6726A5E4">
            <w:pPr>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黑色立方体垂直投影全部在资源</w:t>
            </w:r>
            <w:r>
              <w:rPr>
                <w:rFonts w:hint="eastAsia" w:ascii="仿宋" w:hAnsi="仿宋" w:eastAsia="仿宋" w:cs="微软雅黑"/>
                <w:color w:val="000000"/>
                <w:kern w:val="0"/>
                <w:sz w:val="28"/>
                <w:szCs w:val="28"/>
              </w:rPr>
              <w:t>收集</w:t>
            </w:r>
            <w:r>
              <w:rPr>
                <w:rFonts w:hint="eastAsia" w:ascii="仿宋" w:hAnsi="仿宋" w:eastAsia="仿宋" w:cs="宋体"/>
                <w:color w:val="000000"/>
                <w:kern w:val="0"/>
                <w:sz w:val="28"/>
                <w:szCs w:val="28"/>
              </w:rPr>
              <w:t>区域内</w:t>
            </w:r>
          </w:p>
        </w:tc>
        <w:tc>
          <w:tcPr>
            <w:tcW w:w="1559" w:type="dxa"/>
            <w:tcBorders>
              <w:top w:val="single" w:color="auto" w:sz="4" w:space="0"/>
              <w:left w:val="nil"/>
              <w:bottom w:val="single" w:color="auto" w:sz="4" w:space="0"/>
              <w:right w:val="single" w:color="auto" w:sz="4" w:space="0"/>
            </w:tcBorders>
            <w:noWrap/>
            <w:vAlign w:val="center"/>
          </w:tcPr>
          <w:p w14:paraId="50B70F11">
            <w:pPr>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-30分/个</w:t>
            </w:r>
          </w:p>
        </w:tc>
        <w:tc>
          <w:tcPr>
            <w:tcW w:w="1985" w:type="dxa"/>
            <w:tcBorders>
              <w:top w:val="single" w:color="auto" w:sz="4" w:space="0"/>
              <w:left w:val="nil"/>
              <w:bottom w:val="single" w:color="auto" w:sz="4" w:space="0"/>
              <w:right w:val="single" w:color="auto" w:sz="4" w:space="0"/>
            </w:tcBorders>
            <w:vAlign w:val="center"/>
          </w:tcPr>
          <w:p w14:paraId="19C9E6F4">
            <w:pPr>
              <w:widowControl/>
              <w:jc w:val="left"/>
              <w:rPr>
                <w:rFonts w:hint="eastAsia" w:ascii="仿宋" w:hAnsi="仿宋" w:eastAsia="仿宋" w:cs="宋体"/>
                <w:color w:val="000000"/>
                <w:kern w:val="0"/>
                <w:sz w:val="28"/>
                <w:szCs w:val="28"/>
              </w:rPr>
            </w:pPr>
          </w:p>
        </w:tc>
        <w:tc>
          <w:tcPr>
            <w:tcW w:w="1331" w:type="dxa"/>
            <w:tcBorders>
              <w:top w:val="single" w:color="auto" w:sz="4" w:space="0"/>
              <w:left w:val="nil"/>
              <w:bottom w:val="single" w:color="auto" w:sz="4" w:space="0"/>
              <w:right w:val="single" w:color="auto" w:sz="4" w:space="0"/>
            </w:tcBorders>
            <w:noWrap/>
            <w:vAlign w:val="center"/>
          </w:tcPr>
          <w:p w14:paraId="71ADE811">
            <w:pPr>
              <w:jc w:val="center"/>
              <w:rPr>
                <w:rFonts w:hint="eastAsia" w:ascii="仿宋" w:hAnsi="仿宋" w:eastAsia="仿宋" w:cs="宋体"/>
                <w:color w:val="000000"/>
                <w:kern w:val="0"/>
                <w:sz w:val="28"/>
                <w:szCs w:val="28"/>
              </w:rPr>
            </w:pPr>
          </w:p>
        </w:tc>
        <w:tc>
          <w:tcPr>
            <w:tcW w:w="1581" w:type="dxa"/>
            <w:vMerge w:val="continue"/>
            <w:vAlign w:val="center"/>
          </w:tcPr>
          <w:p w14:paraId="37ACD4AE">
            <w:pPr>
              <w:widowControl/>
              <w:jc w:val="left"/>
              <w:rPr>
                <w:rFonts w:hint="eastAsia" w:ascii="仿宋" w:hAnsi="仿宋" w:eastAsia="仿宋"/>
                <w:kern w:val="0"/>
                <w:sz w:val="24"/>
              </w:rPr>
            </w:pPr>
          </w:p>
        </w:tc>
      </w:tr>
      <w:tr w14:paraId="16F6F75C">
        <w:tblPrEx>
          <w:tblCellMar>
            <w:top w:w="0" w:type="dxa"/>
            <w:left w:w="108" w:type="dxa"/>
            <w:bottom w:w="0" w:type="dxa"/>
            <w:right w:w="108" w:type="dxa"/>
          </w:tblCellMar>
        </w:tblPrEx>
        <w:trPr>
          <w:trHeight w:val="1385" w:hRule="atLeast"/>
        </w:trPr>
        <w:tc>
          <w:tcPr>
            <w:tcW w:w="1215" w:type="dxa"/>
            <w:tcBorders>
              <w:top w:val="nil"/>
              <w:left w:val="single" w:color="auto" w:sz="4" w:space="0"/>
              <w:bottom w:val="single" w:color="auto" w:sz="4" w:space="0"/>
              <w:right w:val="single" w:color="auto" w:sz="4" w:space="0"/>
            </w:tcBorders>
            <w:noWrap/>
            <w:vAlign w:val="center"/>
          </w:tcPr>
          <w:p w14:paraId="37CE7178">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返回出发区</w:t>
            </w:r>
          </w:p>
        </w:tc>
        <w:tc>
          <w:tcPr>
            <w:tcW w:w="2579" w:type="dxa"/>
            <w:tcBorders>
              <w:top w:val="nil"/>
              <w:left w:val="nil"/>
              <w:bottom w:val="single" w:color="auto" w:sz="4" w:space="0"/>
              <w:right w:val="single" w:color="auto" w:sz="4" w:space="0"/>
            </w:tcBorders>
            <w:vAlign w:val="center"/>
          </w:tcPr>
          <w:p w14:paraId="05E3D45A">
            <w:pPr>
              <w:widowControl/>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机器人5秒内返回出发区静止垂直投影全部在区域内</w:t>
            </w:r>
          </w:p>
        </w:tc>
        <w:tc>
          <w:tcPr>
            <w:tcW w:w="1559" w:type="dxa"/>
            <w:tcBorders>
              <w:top w:val="nil"/>
              <w:left w:val="nil"/>
              <w:bottom w:val="single" w:color="auto" w:sz="4" w:space="0"/>
              <w:right w:val="single" w:color="auto" w:sz="4" w:space="0"/>
            </w:tcBorders>
            <w:noWrap/>
            <w:vAlign w:val="center"/>
          </w:tcPr>
          <w:p w14:paraId="10562650">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10 分/台</w:t>
            </w:r>
          </w:p>
        </w:tc>
        <w:tc>
          <w:tcPr>
            <w:tcW w:w="1985" w:type="dxa"/>
            <w:tcBorders>
              <w:top w:val="single" w:color="auto" w:sz="4" w:space="0"/>
              <w:left w:val="nil"/>
              <w:bottom w:val="single" w:color="auto" w:sz="4" w:space="0"/>
              <w:right w:val="single" w:color="000000" w:sz="4" w:space="0"/>
            </w:tcBorders>
            <w:noWrap/>
            <w:vAlign w:val="center"/>
          </w:tcPr>
          <w:p w14:paraId="54088595">
            <w:pPr>
              <w:widowControl/>
              <w:jc w:val="center"/>
              <w:rPr>
                <w:rFonts w:hint="eastAsia" w:ascii="仿宋" w:hAnsi="仿宋" w:eastAsia="仿宋" w:cs="宋体"/>
                <w:color w:val="000000"/>
                <w:kern w:val="0"/>
                <w:sz w:val="28"/>
                <w:szCs w:val="28"/>
              </w:rPr>
            </w:pPr>
          </w:p>
        </w:tc>
        <w:tc>
          <w:tcPr>
            <w:tcW w:w="1331" w:type="dxa"/>
            <w:tcBorders>
              <w:top w:val="nil"/>
              <w:left w:val="nil"/>
              <w:bottom w:val="single" w:color="auto" w:sz="4" w:space="0"/>
              <w:right w:val="single" w:color="auto" w:sz="4" w:space="0"/>
            </w:tcBorders>
            <w:noWrap/>
            <w:vAlign w:val="center"/>
          </w:tcPr>
          <w:p w14:paraId="65F979A5">
            <w:pPr>
              <w:widowControl/>
              <w:jc w:val="center"/>
              <w:rPr>
                <w:rFonts w:hint="eastAsia" w:ascii="仿宋" w:hAnsi="仿宋" w:eastAsia="仿宋" w:cs="宋体"/>
                <w:color w:val="000000"/>
                <w:kern w:val="0"/>
                <w:sz w:val="28"/>
                <w:szCs w:val="28"/>
              </w:rPr>
            </w:pPr>
          </w:p>
        </w:tc>
        <w:tc>
          <w:tcPr>
            <w:tcW w:w="1581" w:type="dxa"/>
            <w:vAlign w:val="center"/>
          </w:tcPr>
          <w:p w14:paraId="2EBCAAF3">
            <w:pPr>
              <w:widowControl/>
              <w:jc w:val="left"/>
              <w:rPr>
                <w:rFonts w:hint="eastAsia" w:ascii="仿宋" w:hAnsi="仿宋" w:eastAsia="仿宋"/>
                <w:kern w:val="0"/>
                <w:sz w:val="24"/>
              </w:rPr>
            </w:pPr>
          </w:p>
        </w:tc>
      </w:tr>
      <w:tr w14:paraId="1106DE05">
        <w:tblPrEx>
          <w:tblCellMar>
            <w:top w:w="0" w:type="dxa"/>
            <w:left w:w="108" w:type="dxa"/>
            <w:bottom w:w="0" w:type="dxa"/>
            <w:right w:w="108" w:type="dxa"/>
          </w:tblCellMar>
        </w:tblPrEx>
        <w:trPr>
          <w:trHeight w:val="316" w:hRule="atLeast"/>
        </w:trPr>
        <w:tc>
          <w:tcPr>
            <w:tcW w:w="1215" w:type="dxa"/>
            <w:vMerge w:val="restart"/>
            <w:tcBorders>
              <w:top w:val="nil"/>
              <w:left w:val="single" w:color="auto" w:sz="4" w:space="0"/>
              <w:bottom w:val="single" w:color="000000" w:sz="4" w:space="0"/>
              <w:right w:val="single" w:color="auto" w:sz="4" w:space="0"/>
            </w:tcBorders>
            <w:noWrap/>
            <w:vAlign w:val="center"/>
          </w:tcPr>
          <w:p w14:paraId="1B7C380D">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胜负场奖励</w:t>
            </w:r>
          </w:p>
        </w:tc>
        <w:tc>
          <w:tcPr>
            <w:tcW w:w="2579" w:type="dxa"/>
            <w:tcBorders>
              <w:top w:val="nil"/>
              <w:left w:val="nil"/>
              <w:bottom w:val="single" w:color="auto" w:sz="4" w:space="0"/>
              <w:right w:val="single" w:color="auto" w:sz="4" w:space="0"/>
            </w:tcBorders>
            <w:vAlign w:val="center"/>
          </w:tcPr>
          <w:p w14:paraId="077F03F9">
            <w:pPr>
              <w:widowControl/>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xml:space="preserve">胜利 </w:t>
            </w:r>
          </w:p>
        </w:tc>
        <w:tc>
          <w:tcPr>
            <w:tcW w:w="1559" w:type="dxa"/>
            <w:tcBorders>
              <w:top w:val="nil"/>
              <w:left w:val="nil"/>
              <w:bottom w:val="single" w:color="auto" w:sz="4" w:space="0"/>
              <w:right w:val="single" w:color="auto" w:sz="4" w:space="0"/>
            </w:tcBorders>
            <w:noWrap/>
            <w:vAlign w:val="center"/>
          </w:tcPr>
          <w:p w14:paraId="2EC8123E">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20分/次</w:t>
            </w:r>
          </w:p>
        </w:tc>
        <w:tc>
          <w:tcPr>
            <w:tcW w:w="1985" w:type="dxa"/>
            <w:tcBorders>
              <w:top w:val="single" w:color="auto" w:sz="4" w:space="0"/>
              <w:left w:val="nil"/>
              <w:bottom w:val="single" w:color="auto" w:sz="4" w:space="0"/>
              <w:right w:val="single" w:color="000000" w:sz="4" w:space="0"/>
            </w:tcBorders>
            <w:noWrap/>
            <w:vAlign w:val="center"/>
          </w:tcPr>
          <w:p w14:paraId="4C70A37F">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331" w:type="dxa"/>
            <w:tcBorders>
              <w:top w:val="nil"/>
              <w:left w:val="nil"/>
              <w:bottom w:val="single" w:color="auto" w:sz="4" w:space="0"/>
              <w:right w:val="single" w:color="auto" w:sz="4" w:space="0"/>
            </w:tcBorders>
            <w:noWrap/>
            <w:vAlign w:val="center"/>
          </w:tcPr>
          <w:p w14:paraId="183D2A36">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581" w:type="dxa"/>
            <w:vAlign w:val="center"/>
          </w:tcPr>
          <w:p w14:paraId="7D8922BE">
            <w:pPr>
              <w:widowControl/>
              <w:jc w:val="left"/>
              <w:rPr>
                <w:rFonts w:hint="eastAsia" w:ascii="仿宋" w:hAnsi="仿宋" w:eastAsia="仿宋"/>
                <w:kern w:val="0"/>
                <w:sz w:val="24"/>
              </w:rPr>
            </w:pPr>
          </w:p>
        </w:tc>
      </w:tr>
      <w:tr w14:paraId="773A5697">
        <w:tblPrEx>
          <w:tblCellMar>
            <w:top w:w="0" w:type="dxa"/>
            <w:left w:w="108" w:type="dxa"/>
            <w:bottom w:w="0" w:type="dxa"/>
            <w:right w:w="108" w:type="dxa"/>
          </w:tblCellMar>
        </w:tblPrEx>
        <w:trPr>
          <w:trHeight w:val="265" w:hRule="atLeast"/>
        </w:trPr>
        <w:tc>
          <w:tcPr>
            <w:tcW w:w="1215" w:type="dxa"/>
            <w:vMerge w:val="continue"/>
            <w:tcBorders>
              <w:top w:val="nil"/>
              <w:left w:val="single" w:color="auto" w:sz="4" w:space="0"/>
              <w:bottom w:val="single" w:color="000000" w:sz="4" w:space="0"/>
              <w:right w:val="single" w:color="auto" w:sz="4" w:space="0"/>
            </w:tcBorders>
            <w:vAlign w:val="center"/>
          </w:tcPr>
          <w:p w14:paraId="4F801732">
            <w:pPr>
              <w:widowControl/>
              <w:jc w:val="left"/>
              <w:rPr>
                <w:rFonts w:hint="eastAsia" w:ascii="仿宋" w:hAnsi="仿宋" w:eastAsia="仿宋" w:cs="宋体"/>
                <w:color w:val="000000"/>
                <w:kern w:val="0"/>
                <w:sz w:val="28"/>
                <w:szCs w:val="28"/>
              </w:rPr>
            </w:pPr>
          </w:p>
        </w:tc>
        <w:tc>
          <w:tcPr>
            <w:tcW w:w="2579" w:type="dxa"/>
            <w:tcBorders>
              <w:top w:val="nil"/>
              <w:left w:val="nil"/>
              <w:bottom w:val="single" w:color="auto" w:sz="4" w:space="0"/>
              <w:right w:val="single" w:color="auto" w:sz="4" w:space="0"/>
            </w:tcBorders>
            <w:noWrap/>
            <w:vAlign w:val="center"/>
          </w:tcPr>
          <w:p w14:paraId="0006A78B">
            <w:pPr>
              <w:widowControl/>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xml:space="preserve">平局 </w:t>
            </w:r>
          </w:p>
        </w:tc>
        <w:tc>
          <w:tcPr>
            <w:tcW w:w="1559" w:type="dxa"/>
            <w:tcBorders>
              <w:top w:val="nil"/>
              <w:left w:val="nil"/>
              <w:bottom w:val="single" w:color="auto" w:sz="4" w:space="0"/>
              <w:right w:val="single" w:color="auto" w:sz="4" w:space="0"/>
            </w:tcBorders>
            <w:noWrap/>
            <w:vAlign w:val="center"/>
          </w:tcPr>
          <w:p w14:paraId="1A5632D3">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25分/次</w:t>
            </w:r>
          </w:p>
        </w:tc>
        <w:tc>
          <w:tcPr>
            <w:tcW w:w="1985" w:type="dxa"/>
            <w:tcBorders>
              <w:top w:val="single" w:color="auto" w:sz="4" w:space="0"/>
              <w:left w:val="nil"/>
              <w:bottom w:val="single" w:color="auto" w:sz="4" w:space="0"/>
              <w:right w:val="single" w:color="000000" w:sz="4" w:space="0"/>
            </w:tcBorders>
            <w:noWrap/>
            <w:vAlign w:val="center"/>
          </w:tcPr>
          <w:p w14:paraId="77E88C63">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331" w:type="dxa"/>
            <w:tcBorders>
              <w:top w:val="nil"/>
              <w:left w:val="nil"/>
              <w:bottom w:val="single" w:color="auto" w:sz="4" w:space="0"/>
              <w:right w:val="single" w:color="auto" w:sz="4" w:space="0"/>
            </w:tcBorders>
            <w:noWrap/>
            <w:vAlign w:val="center"/>
          </w:tcPr>
          <w:p w14:paraId="2F5EA141">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581" w:type="dxa"/>
            <w:vAlign w:val="center"/>
          </w:tcPr>
          <w:p w14:paraId="5C5D029E">
            <w:pPr>
              <w:widowControl/>
              <w:jc w:val="left"/>
              <w:rPr>
                <w:rFonts w:hint="eastAsia" w:ascii="仿宋" w:hAnsi="仿宋" w:eastAsia="仿宋"/>
                <w:kern w:val="0"/>
                <w:sz w:val="24"/>
              </w:rPr>
            </w:pPr>
          </w:p>
        </w:tc>
      </w:tr>
      <w:tr w14:paraId="46798A4B">
        <w:tblPrEx>
          <w:tblCellMar>
            <w:top w:w="0" w:type="dxa"/>
            <w:left w:w="108" w:type="dxa"/>
            <w:bottom w:w="0" w:type="dxa"/>
            <w:right w:w="108" w:type="dxa"/>
          </w:tblCellMar>
        </w:tblPrEx>
        <w:trPr>
          <w:trHeight w:val="241" w:hRule="atLeast"/>
        </w:trPr>
        <w:tc>
          <w:tcPr>
            <w:tcW w:w="1215" w:type="dxa"/>
            <w:vMerge w:val="continue"/>
            <w:tcBorders>
              <w:top w:val="nil"/>
              <w:left w:val="single" w:color="auto" w:sz="4" w:space="0"/>
              <w:bottom w:val="single" w:color="000000" w:sz="4" w:space="0"/>
              <w:right w:val="single" w:color="auto" w:sz="4" w:space="0"/>
            </w:tcBorders>
            <w:vAlign w:val="center"/>
          </w:tcPr>
          <w:p w14:paraId="1418CDFA">
            <w:pPr>
              <w:widowControl/>
              <w:jc w:val="left"/>
              <w:rPr>
                <w:rFonts w:hint="eastAsia" w:ascii="仿宋" w:hAnsi="仿宋" w:eastAsia="仿宋" w:cs="宋体"/>
                <w:color w:val="000000"/>
                <w:kern w:val="0"/>
                <w:sz w:val="28"/>
                <w:szCs w:val="28"/>
              </w:rPr>
            </w:pPr>
          </w:p>
        </w:tc>
        <w:tc>
          <w:tcPr>
            <w:tcW w:w="2579" w:type="dxa"/>
            <w:tcBorders>
              <w:top w:val="nil"/>
              <w:left w:val="nil"/>
              <w:bottom w:val="single" w:color="auto" w:sz="4" w:space="0"/>
              <w:right w:val="single" w:color="auto" w:sz="4" w:space="0"/>
            </w:tcBorders>
            <w:noWrap/>
            <w:vAlign w:val="center"/>
          </w:tcPr>
          <w:p w14:paraId="16A2B1AF">
            <w:pPr>
              <w:widowControl/>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失败</w:t>
            </w:r>
          </w:p>
        </w:tc>
        <w:tc>
          <w:tcPr>
            <w:tcW w:w="1559" w:type="dxa"/>
            <w:tcBorders>
              <w:top w:val="nil"/>
              <w:left w:val="nil"/>
              <w:bottom w:val="single" w:color="auto" w:sz="4" w:space="0"/>
              <w:right w:val="single" w:color="auto" w:sz="4" w:space="0"/>
            </w:tcBorders>
            <w:noWrap/>
            <w:vAlign w:val="center"/>
          </w:tcPr>
          <w:p w14:paraId="7A875373">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xml:space="preserve"> 0 分/次</w:t>
            </w:r>
          </w:p>
        </w:tc>
        <w:tc>
          <w:tcPr>
            <w:tcW w:w="1985" w:type="dxa"/>
            <w:tcBorders>
              <w:top w:val="single" w:color="auto" w:sz="4" w:space="0"/>
              <w:left w:val="nil"/>
              <w:bottom w:val="single" w:color="auto" w:sz="4" w:space="0"/>
              <w:right w:val="single" w:color="000000" w:sz="4" w:space="0"/>
            </w:tcBorders>
            <w:noWrap/>
            <w:vAlign w:val="center"/>
          </w:tcPr>
          <w:p w14:paraId="34994A8E">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331" w:type="dxa"/>
            <w:tcBorders>
              <w:top w:val="nil"/>
              <w:left w:val="nil"/>
              <w:bottom w:val="single" w:color="auto" w:sz="4" w:space="0"/>
              <w:right w:val="single" w:color="auto" w:sz="4" w:space="0"/>
            </w:tcBorders>
            <w:noWrap/>
            <w:vAlign w:val="center"/>
          </w:tcPr>
          <w:p w14:paraId="77CDF316">
            <w:pPr>
              <w:widowControl/>
              <w:jc w:val="center"/>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　</w:t>
            </w:r>
          </w:p>
        </w:tc>
        <w:tc>
          <w:tcPr>
            <w:tcW w:w="1581" w:type="dxa"/>
            <w:vAlign w:val="center"/>
          </w:tcPr>
          <w:p w14:paraId="32F39A77">
            <w:pPr>
              <w:widowControl/>
              <w:jc w:val="left"/>
              <w:rPr>
                <w:rFonts w:hint="eastAsia" w:ascii="仿宋" w:hAnsi="仿宋" w:eastAsia="仿宋"/>
                <w:kern w:val="0"/>
                <w:sz w:val="24"/>
              </w:rPr>
            </w:pPr>
          </w:p>
        </w:tc>
      </w:tr>
      <w:tr w14:paraId="6B9A334F">
        <w:tblPrEx>
          <w:tblCellMar>
            <w:top w:w="0" w:type="dxa"/>
            <w:left w:w="108" w:type="dxa"/>
            <w:bottom w:w="0" w:type="dxa"/>
            <w:right w:w="108" w:type="dxa"/>
          </w:tblCellMar>
        </w:tblPrEx>
        <w:trPr>
          <w:trHeight w:val="479" w:hRule="atLeast"/>
        </w:trPr>
        <w:tc>
          <w:tcPr>
            <w:tcW w:w="8669" w:type="dxa"/>
            <w:gridSpan w:val="5"/>
            <w:tcBorders>
              <w:top w:val="single" w:color="auto" w:sz="4" w:space="0"/>
              <w:left w:val="single" w:color="auto" w:sz="4" w:space="0"/>
              <w:bottom w:val="single" w:color="auto" w:sz="4" w:space="0"/>
              <w:right w:val="single" w:color="auto" w:sz="4" w:space="0"/>
            </w:tcBorders>
            <w:noWrap/>
            <w:vAlign w:val="center"/>
          </w:tcPr>
          <w:p w14:paraId="3FBB2887">
            <w:pPr>
              <w:widowControl/>
              <w:jc w:val="center"/>
              <w:rPr>
                <w:rFonts w:hint="eastAsia" w:ascii="仿宋" w:hAnsi="仿宋" w:eastAsia="仿宋" w:cs="宋体"/>
                <w:b/>
                <w:bCs/>
                <w:color w:val="000000"/>
                <w:kern w:val="0"/>
                <w:sz w:val="28"/>
                <w:szCs w:val="28"/>
              </w:rPr>
            </w:pPr>
            <w:r>
              <w:rPr>
                <w:rFonts w:hint="eastAsia" w:ascii="仿宋" w:hAnsi="仿宋" w:eastAsia="仿宋" w:cs="宋体"/>
                <w:color w:val="000000"/>
                <w:kern w:val="0"/>
                <w:sz w:val="28"/>
                <w:szCs w:val="28"/>
              </w:rPr>
              <w:t xml:space="preserve">                </w:t>
            </w:r>
            <w:r>
              <w:rPr>
                <w:rFonts w:hint="eastAsia" w:ascii="仿宋" w:hAnsi="仿宋" w:eastAsia="仿宋" w:cs="宋体"/>
                <w:b/>
                <w:bCs/>
                <w:color w:val="000000"/>
                <w:kern w:val="0"/>
                <w:sz w:val="28"/>
                <w:szCs w:val="28"/>
              </w:rPr>
              <w:t>灰方总分：</w:t>
            </w:r>
          </w:p>
        </w:tc>
        <w:tc>
          <w:tcPr>
            <w:tcW w:w="1581" w:type="dxa"/>
            <w:vAlign w:val="center"/>
          </w:tcPr>
          <w:p w14:paraId="0A0E8F40">
            <w:pPr>
              <w:widowControl/>
              <w:jc w:val="left"/>
              <w:rPr>
                <w:rFonts w:hint="eastAsia" w:ascii="仿宋" w:hAnsi="仿宋" w:eastAsia="仿宋"/>
                <w:kern w:val="0"/>
                <w:sz w:val="24"/>
              </w:rPr>
            </w:pPr>
          </w:p>
        </w:tc>
      </w:tr>
      <w:tr w14:paraId="3E4B13EB">
        <w:tblPrEx>
          <w:tblCellMar>
            <w:top w:w="0" w:type="dxa"/>
            <w:left w:w="108" w:type="dxa"/>
            <w:bottom w:w="0" w:type="dxa"/>
            <w:right w:w="108" w:type="dxa"/>
          </w:tblCellMar>
        </w:tblPrEx>
        <w:trPr>
          <w:trHeight w:val="416" w:hRule="atLeast"/>
        </w:trPr>
        <w:tc>
          <w:tcPr>
            <w:tcW w:w="8669" w:type="dxa"/>
            <w:gridSpan w:val="5"/>
            <w:tcBorders>
              <w:top w:val="single" w:color="auto" w:sz="4" w:space="0"/>
              <w:left w:val="single" w:color="auto" w:sz="4" w:space="0"/>
              <w:bottom w:val="single" w:color="auto" w:sz="4" w:space="0"/>
              <w:right w:val="single" w:color="auto" w:sz="4" w:space="0"/>
            </w:tcBorders>
            <w:noWrap/>
            <w:vAlign w:val="center"/>
          </w:tcPr>
          <w:p w14:paraId="15AF4C39">
            <w:pPr>
              <w:widowControl/>
              <w:jc w:val="left"/>
              <w:rPr>
                <w:rFonts w:hint="eastAsia" w:ascii="仿宋" w:hAnsi="仿宋" w:eastAsia="仿宋" w:cs="宋体"/>
                <w:color w:val="000000"/>
                <w:kern w:val="0"/>
                <w:sz w:val="28"/>
                <w:szCs w:val="28"/>
              </w:rPr>
            </w:pPr>
            <w:r>
              <w:rPr>
                <w:rFonts w:hint="eastAsia" w:ascii="仿宋" w:hAnsi="仿宋" w:eastAsia="仿宋" w:cs="宋体"/>
                <w:color w:val="000000"/>
                <w:kern w:val="0"/>
                <w:sz w:val="28"/>
                <w:szCs w:val="28"/>
              </w:rPr>
              <w:t>裁判签字：                      灰方选手签字：</w:t>
            </w:r>
          </w:p>
        </w:tc>
        <w:tc>
          <w:tcPr>
            <w:tcW w:w="1581" w:type="dxa"/>
            <w:vAlign w:val="center"/>
          </w:tcPr>
          <w:p w14:paraId="010BD731">
            <w:pPr>
              <w:widowControl/>
              <w:jc w:val="left"/>
              <w:rPr>
                <w:rFonts w:hint="eastAsia" w:ascii="仿宋" w:hAnsi="仿宋" w:eastAsia="仿宋"/>
                <w:kern w:val="0"/>
                <w:sz w:val="24"/>
              </w:rPr>
            </w:pPr>
          </w:p>
        </w:tc>
      </w:tr>
    </w:tbl>
    <w:p w14:paraId="61480326">
      <w:pPr>
        <w:jc w:val="left"/>
        <w:rPr>
          <w:rFonts w:hint="eastAsia" w:ascii="仿宋" w:hAnsi="仿宋" w:eastAsia="仿宋" w:cs="宋体"/>
          <w:color w:val="000000"/>
          <w:kern w:val="0"/>
          <w:sz w:val="28"/>
          <w:szCs w:val="28"/>
        </w:rPr>
      </w:pPr>
    </w:p>
    <w:sectPr>
      <w:footerReference r:id="rId4"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688727D-6D11-464E-AB4F-C411770589ED}"/>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embedRegular r:id="rId2" w:fontKey="{D8AB56BE-7CA1-408F-8D8D-8A711371C9E6}"/>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swiss"/>
    <w:pitch w:val="default"/>
    <w:sig w:usb0="80000287" w:usb1="280F3C52" w:usb2="00000016" w:usb3="00000000" w:csb0="0004001F" w:csb1="00000000"/>
    <w:embedRegular r:id="rId3" w:fontKey="{342C177D-7E57-4365-87D6-ECF74D45F247}"/>
  </w:font>
  <w:font w:name="等线">
    <w:altName w:val="微软雅黑"/>
    <w:panose1 w:val="00000000000000000000"/>
    <w:charset w:val="86"/>
    <w:family w:val="auto"/>
    <w:pitch w:val="default"/>
    <w:sig w:usb0="00000000" w:usb1="00000000" w:usb2="00000000" w:usb3="00000000" w:csb0="00000000" w:csb1="00000000"/>
  </w:font>
  <w:font w:name="等线">
    <w:altName w:val="微软雅黑"/>
    <w:panose1 w:val="00000000000000000000"/>
    <w:charset w:val="00"/>
    <w:family w:val="auto"/>
    <w:pitch w:val="default"/>
    <w:sig w:usb0="00000000" w:usb1="00000000" w:usb2="00000000" w:usb3="00000000" w:csb0="00000000" w:csb1="00000000"/>
    <w:embedRegular r:id="rId4" w:fontKey="{1972A791-0299-4E6C-9CDF-A72B872978BC}"/>
  </w:font>
  <w:font w:name="等线 Light">
    <w:altName w:val="宋体"/>
    <w:panose1 w:val="02010600030101010101"/>
    <w:charset w:val="86"/>
    <w:family w:val="auto"/>
    <w:pitch w:val="default"/>
    <w:sig w:usb0="00000000" w:usb1="00000000" w:usb2="00000016" w:usb3="00000000" w:csb0="0004000F" w:csb1="00000000"/>
  </w:font>
  <w:font w:name="仿宋">
    <w:panose1 w:val="02010609060101010101"/>
    <w:charset w:val="86"/>
    <w:family w:val="modern"/>
    <w:pitch w:val="default"/>
    <w:sig w:usb0="800002BF" w:usb1="38CF7CFA" w:usb2="00000016" w:usb3="00000000" w:csb0="00040001" w:csb1="00000000"/>
    <w:embedRegular r:id="rId5" w:fontKey="{45B38AFA-44E0-4B28-B33B-45991761FEB7}"/>
  </w:font>
  <w:font w:name="思源黑体 CN Heavy">
    <w:altName w:val="黑体"/>
    <w:panose1 w:val="00000000000000000000"/>
    <w:charset w:val="86"/>
    <w:family w:val="swiss"/>
    <w:pitch w:val="default"/>
    <w:sig w:usb0="00000000" w:usb1="00000000" w:usb2="00000016" w:usb3="00000000" w:csb0="00060107" w:csb1="00000000"/>
  </w:font>
  <w:font w:name="思源黑体 CN Regular">
    <w:altName w:val="微软雅黑"/>
    <w:panose1 w:val="00000000000000000000"/>
    <w:charset w:val="86"/>
    <w:family w:val="swiss"/>
    <w:pitch w:val="default"/>
    <w:sig w:usb0="00000000" w:usb1="00000000" w:usb2="00000016" w:usb3="00000000" w:csb0="00060107" w:csb1="00000000"/>
  </w:font>
  <w:font w:name="仿宋_GB2312">
    <w:altName w:val="仿宋"/>
    <w:panose1 w:val="00000000000000000000"/>
    <w:charset w:val="86"/>
    <w:family w:val="modern"/>
    <w:pitch w:val="default"/>
    <w:sig w:usb0="00000000" w:usb1="00000000" w:usb2="00000000" w:usb3="00000000" w:csb0="00040000" w:csb1="00000000"/>
    <w:embedRegular r:id="rId6" w:fontKey="{EF3C0C24-EEFB-4936-83FC-5D57D456E22B}"/>
  </w:font>
  <w:font w:name="方正小标宋简体">
    <w:panose1 w:val="02000000000000000000"/>
    <w:charset w:val="86"/>
    <w:family w:val="auto"/>
    <w:pitch w:val="default"/>
    <w:sig w:usb0="00000001" w:usb1="08000000" w:usb2="00000000" w:usb3="00000000" w:csb0="00040000" w:csb1="00000000"/>
    <w:embedRegular r:id="rId7" w:fontKey="{FBF5C432-78F0-410E-83A6-7441B0C45186}"/>
  </w:font>
  <w:font w:name="楷体">
    <w:panose1 w:val="02010609060101010101"/>
    <w:charset w:val="86"/>
    <w:family w:val="modern"/>
    <w:pitch w:val="default"/>
    <w:sig w:usb0="800002BF" w:usb1="38CF7CFA" w:usb2="00000016" w:usb3="00000000" w:csb0="00040001" w:csb1="00000000"/>
    <w:embedRegular r:id="rId8" w:fontKey="{0200209E-21E6-4201-A6BE-02625883BC9A}"/>
  </w:font>
  <w:font w:name="___WRD_EMBED_SUB_48">
    <w:panose1 w:val="02010600030101010101"/>
    <w:charset w:val="86"/>
    <w:family w:val="modern"/>
    <w:pitch w:val="default"/>
    <w:sig w:usb0="00000003" w:usb1="288F0000" w:usb2="00000006" w:usb3="00000000" w:csb0="00040001" w:csb1="00000000"/>
    <w:embedRegular r:id="rId9" w:fontKey="{6B7EF3F0-6325-44C3-8DFF-79032E20B3AA}"/>
  </w:font>
  <w:font w:name="___WRD_EMBED_SUB_1323">
    <w:altName w:val="微软雅黑"/>
    <w:panose1 w:val="00000000000000000000"/>
    <w:charset w:val="86"/>
    <w:family w:val="modern"/>
    <w:pitch w:val="default"/>
    <w:sig w:usb0="00000000" w:usb1="00000000" w:usb2="00000000" w:usb3="00000000" w:csb0="00040000" w:csb1="00000000"/>
    <w:embedRegular r:id="rId10" w:fontKey="{926DB058-7294-44AA-842E-801E0B7038EC}"/>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WPSEMBED1">
    <w:panose1 w:val="02010600030101010101"/>
    <w:charset w:val="86"/>
    <w:family w:val="auto"/>
    <w:pitch w:val="default"/>
    <w:sig w:usb0="000000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0669A7">
    <w:pPr>
      <w:pStyle w:val="15"/>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8420" cy="139700"/>
              <wp:effectExtent l="0" t="0" r="0" b="0"/>
              <wp:wrapNone/>
              <wp:docPr id="634529938" name="Text Box 1"/>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14:paraId="097196DE">
                          <w:pPr>
                            <w:pStyle w:val="15"/>
                          </w:pPr>
                          <w:r>
                            <w:fldChar w:fldCharType="begin"/>
                          </w:r>
                          <w:r>
                            <w:instrText xml:space="preserve"> PAGE  \* MERGEFORMAT </w:instrText>
                          </w:r>
                          <w:r>
                            <w:fldChar w:fldCharType="separate"/>
                          </w:r>
                          <w:r>
                            <w:t>2</w:t>
                          </w:r>
                          <w:r>
                            <w:fldChar w:fldCharType="end"/>
                          </w:r>
                        </w:p>
                      </w:txbxContent>
                    </wps:txbx>
                    <wps:bodyPr rot="0" vert="horz" wrap="none" lIns="0" tIns="0" rIns="0" bIns="0" anchor="t" anchorCtr="0" upright="1">
                      <a:spAutoFit/>
                    </wps:bodyPr>
                  </wps:wsp>
                </a:graphicData>
              </a:graphic>
            </wp:anchor>
          </w:drawing>
        </mc:Choice>
        <mc:Fallback>
          <w:pict>
            <v:shape id="Text Box 1" o:spid="_x0000_s1026" o:spt="202" type="#_x0000_t202" style="position:absolute;left:0pt;margin-top:0pt;height:11pt;width:4.6pt;mso-position-horizontal:center;mso-position-horizontal-relative:margin;mso-wrap-style:none;z-index:251659264;mso-width-relative:page;mso-height-relative:page;" filled="f" stroked="f" coordsize="21600,21600" o:gfxdata="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y1u5d9AAAAACAQAADwAAAAAAAAABACAAAAAiAAAAZHJzL2Rvd25yZXYueG1s&#10;UEsBAhQAFAAAAAgAh07iQNRIUWEAAgAACAQAAA4AAAAAAAAAAQAgAAAAHwEAAGRycy9lMm9Eb2Mu&#10;eG1sUEsFBgAAAAAGAAYAWQEAAJEFAAAAAA==&#10;">
              <v:fill on="f" focussize="0,0"/>
              <v:stroke on="f"/>
              <v:imagedata o:title=""/>
              <o:lock v:ext="edit" aspectratio="f"/>
              <v:textbox inset="0mm,0mm,0mm,0mm" style="mso-fit-shape-to-text:t;">
                <w:txbxContent>
                  <w:p w14:paraId="097196DE">
                    <w:pPr>
                      <w:pStyle w:val="15"/>
                    </w:pPr>
                    <w:r>
                      <w:fldChar w:fldCharType="begin"/>
                    </w:r>
                    <w:r>
                      <w:instrText xml:space="preserve"> PAGE  \* MERGEFORMAT </w:instrText>
                    </w:r>
                    <w:r>
                      <w:fldChar w:fldCharType="separate"/>
                    </w:r>
                    <w: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7A4254">
    <w:pPr>
      <w:jc w:val="center"/>
    </w:pPr>
    <w:r>
      <w:rPr>
        <w:rFonts w:hint="eastAsia"/>
      </w:rPr>
      <w:t>贵州省2026年师生数字素养提升实践活动（学生活动）</w:t>
    </w:r>
  </w:p>
  <w:p w14:paraId="6C4F493C">
    <w:pPr>
      <w:pStyle w:val="16"/>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C3A3BE5"/>
    <w:multiLevelType w:val="multilevel"/>
    <w:tmpl w:val="0C3A3BE5"/>
    <w:lvl w:ilvl="0" w:tentative="0">
      <w:start w:val="1"/>
      <w:numFmt w:val="decimal"/>
      <w:lvlText w:val="（%1）"/>
      <w:lvlJc w:val="left"/>
      <w:pPr>
        <w:ind w:left="720" w:hanging="72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
    <w:nsid w:val="14ED7933"/>
    <w:multiLevelType w:val="multilevel"/>
    <w:tmpl w:val="14ED7933"/>
    <w:lvl w:ilvl="0" w:tentative="0">
      <w:start w:val="1"/>
      <w:numFmt w:val="decimalZero"/>
      <w:pStyle w:val="51"/>
      <w:lvlText w:val="R%1. "/>
      <w:lvlJc w:val="left"/>
      <w:pPr>
        <w:ind w:left="1213" w:hanging="362"/>
      </w:pPr>
      <w:rPr>
        <w:rFonts w:hint="eastAsia" w:ascii="Times New Roman" w:hAnsi="Times New Roman" w:cs="Times New Roman"/>
        <w:b/>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14:ligatures w14:val="none"/>
        <w14:numForm w14:val="default"/>
        <w14:numSpacing w14:val="default"/>
      </w:rPr>
    </w:lvl>
    <w:lvl w:ilvl="1" w:tentative="0">
      <w:start w:val="1"/>
      <w:numFmt w:val="lowerLetter"/>
      <w:lvlText w:val="%2."/>
      <w:lvlJc w:val="left"/>
      <w:pPr>
        <w:ind w:left="1440" w:hanging="362"/>
      </w:pPr>
      <w:rPr>
        <w:rFonts w:hint="eastAsia"/>
      </w:rPr>
    </w:lvl>
    <w:lvl w:ilvl="2" w:tentative="0">
      <w:start w:val="1"/>
      <w:numFmt w:val="lowerRoman"/>
      <w:lvlText w:val="%3."/>
      <w:lvlJc w:val="right"/>
      <w:pPr>
        <w:ind w:left="1667" w:hanging="362"/>
      </w:pPr>
      <w:rPr>
        <w:rFonts w:hint="eastAsia"/>
      </w:rPr>
    </w:lvl>
    <w:lvl w:ilvl="3" w:tentative="0">
      <w:start w:val="1"/>
      <w:numFmt w:val="decimal"/>
      <w:lvlText w:val="%4."/>
      <w:lvlJc w:val="left"/>
      <w:pPr>
        <w:ind w:left="1894" w:hanging="362"/>
      </w:pPr>
      <w:rPr>
        <w:rFonts w:hint="eastAsia"/>
      </w:rPr>
    </w:lvl>
    <w:lvl w:ilvl="4" w:tentative="0">
      <w:start w:val="1"/>
      <w:numFmt w:val="lowerLetter"/>
      <w:lvlText w:val="%5."/>
      <w:lvlJc w:val="left"/>
      <w:pPr>
        <w:ind w:left="2121" w:hanging="362"/>
      </w:pPr>
      <w:rPr>
        <w:rFonts w:hint="eastAsia"/>
      </w:rPr>
    </w:lvl>
    <w:lvl w:ilvl="5" w:tentative="0">
      <w:start w:val="1"/>
      <w:numFmt w:val="lowerRoman"/>
      <w:lvlText w:val="%6."/>
      <w:lvlJc w:val="right"/>
      <w:pPr>
        <w:ind w:left="2348" w:hanging="362"/>
      </w:pPr>
      <w:rPr>
        <w:rFonts w:hint="eastAsia"/>
      </w:rPr>
    </w:lvl>
    <w:lvl w:ilvl="6" w:tentative="0">
      <w:start w:val="1"/>
      <w:numFmt w:val="decimal"/>
      <w:lvlText w:val="%7."/>
      <w:lvlJc w:val="left"/>
      <w:pPr>
        <w:ind w:left="2575" w:hanging="362"/>
      </w:pPr>
      <w:rPr>
        <w:rFonts w:hint="eastAsia"/>
      </w:rPr>
    </w:lvl>
    <w:lvl w:ilvl="7" w:tentative="0">
      <w:start w:val="1"/>
      <w:numFmt w:val="lowerLetter"/>
      <w:lvlText w:val="%8."/>
      <w:lvlJc w:val="left"/>
      <w:pPr>
        <w:ind w:left="2802" w:hanging="362"/>
      </w:pPr>
      <w:rPr>
        <w:rFonts w:hint="eastAsia"/>
      </w:rPr>
    </w:lvl>
    <w:lvl w:ilvl="8" w:tentative="0">
      <w:start w:val="1"/>
      <w:numFmt w:val="lowerRoman"/>
      <w:lvlText w:val="%9."/>
      <w:lvlJc w:val="right"/>
      <w:pPr>
        <w:ind w:left="3029" w:hanging="362"/>
      </w:pPr>
      <w:rPr>
        <w:rFonts w:hint="eastAsia"/>
      </w:rPr>
    </w:lvl>
  </w:abstractNum>
  <w:abstractNum w:abstractNumId="2">
    <w:nsid w:val="1EE7E482"/>
    <w:multiLevelType w:val="singleLevel"/>
    <w:tmpl w:val="1EE7E482"/>
    <w:lvl w:ilvl="0" w:tentative="0">
      <w:start w:val="1"/>
      <w:numFmt w:val="chineseCounting"/>
      <w:suff w:val="nothing"/>
      <w:lvlText w:val="（%1）"/>
      <w:lvlJc w:val="left"/>
      <w:pPr>
        <w:ind w:left="0" w:firstLine="420"/>
      </w:pPr>
      <w:rPr>
        <w:rFonts w:hint="eastAsia"/>
      </w:rPr>
    </w:lvl>
  </w:abstractNum>
  <w:abstractNum w:abstractNumId="3">
    <w:nsid w:val="1FC45E19"/>
    <w:multiLevelType w:val="multilevel"/>
    <w:tmpl w:val="1FC45E19"/>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
    <w:nsid w:val="28D6B69A"/>
    <w:multiLevelType w:val="singleLevel"/>
    <w:tmpl w:val="28D6B69A"/>
    <w:lvl w:ilvl="0" w:tentative="0">
      <w:start w:val="1"/>
      <w:numFmt w:val="chineseCounting"/>
      <w:suff w:val="nothing"/>
      <w:lvlText w:val="（%1）"/>
      <w:lvlJc w:val="left"/>
      <w:pPr>
        <w:ind w:left="0" w:firstLine="420"/>
      </w:pPr>
      <w:rPr>
        <w:rFonts w:hint="eastAsia"/>
      </w:rPr>
    </w:lvl>
  </w:abstractNum>
  <w:abstractNum w:abstractNumId="5">
    <w:nsid w:val="39216596"/>
    <w:multiLevelType w:val="multilevel"/>
    <w:tmpl w:val="39216596"/>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6">
    <w:nsid w:val="3E0D39AA"/>
    <w:multiLevelType w:val="multilevel"/>
    <w:tmpl w:val="3E0D39AA"/>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
    <w:nsid w:val="640E3978"/>
    <w:multiLevelType w:val="multilevel"/>
    <w:tmpl w:val="640E3978"/>
    <w:lvl w:ilvl="0" w:tentative="0">
      <w:start w:val="1"/>
      <w:numFmt w:val="decimalZero"/>
      <w:pStyle w:val="50"/>
      <w:lvlText w:val="R%1. "/>
      <w:lvlJc w:val="left"/>
      <w:pPr>
        <w:ind w:left="1213" w:hanging="362"/>
      </w:pPr>
      <w:rPr>
        <w:rFonts w:hint="eastAsia"/>
        <w:b/>
        <w:bCs w:val="0"/>
        <w:i w:val="0"/>
        <w:iCs w:val="0"/>
        <w:caps w:val="0"/>
        <w:smallCaps w:val="0"/>
        <w:strike w:val="0"/>
        <w:dstrike w:val="0"/>
        <w:vanish w:val="0"/>
        <w:color w:val="000000"/>
        <w:spacing w:val="0"/>
        <w:position w:val="0"/>
        <w:u w:val="none"/>
        <w:vertAlign w:val="baseline"/>
        <w:lang w:bidi="zh-CN"/>
        <w14:shadow w14:blurRad="0" w14:dist="0" w14:dir="0" w14:sx="0" w14:sy="0" w14:kx="0" w14:ky="0" w14:algn="none">
          <w14:srgbClr w14:val="000000"/>
        </w14:shadow>
        <w14:ligatures w14:val="none"/>
        <w14:numForm w14:val="default"/>
        <w14:numSpacing w14:val="default"/>
      </w:rPr>
    </w:lvl>
    <w:lvl w:ilvl="1" w:tentative="0">
      <w:start w:val="1"/>
      <w:numFmt w:val="lowerLetter"/>
      <w:lvlText w:val="%2)"/>
      <w:lvlJc w:val="left"/>
      <w:pPr>
        <w:ind w:left="1691" w:hanging="420"/>
      </w:pPr>
      <w:rPr>
        <w:rFonts w:hint="eastAsia"/>
      </w:rPr>
    </w:lvl>
    <w:lvl w:ilvl="2" w:tentative="0">
      <w:start w:val="1"/>
      <w:numFmt w:val="lowerRoman"/>
      <w:lvlText w:val="%3."/>
      <w:lvlJc w:val="right"/>
      <w:pPr>
        <w:ind w:left="2111" w:hanging="420"/>
      </w:pPr>
      <w:rPr>
        <w:rFonts w:hint="eastAsia"/>
      </w:rPr>
    </w:lvl>
    <w:lvl w:ilvl="3" w:tentative="0">
      <w:start w:val="1"/>
      <w:numFmt w:val="decimal"/>
      <w:lvlText w:val="%4."/>
      <w:lvlJc w:val="left"/>
      <w:pPr>
        <w:ind w:left="2531" w:hanging="420"/>
      </w:pPr>
      <w:rPr>
        <w:rFonts w:hint="eastAsia"/>
      </w:rPr>
    </w:lvl>
    <w:lvl w:ilvl="4" w:tentative="0">
      <w:start w:val="1"/>
      <w:numFmt w:val="lowerLetter"/>
      <w:lvlText w:val="%5)"/>
      <w:lvlJc w:val="left"/>
      <w:pPr>
        <w:ind w:left="2951" w:hanging="420"/>
      </w:pPr>
      <w:rPr>
        <w:rFonts w:hint="eastAsia"/>
      </w:rPr>
    </w:lvl>
    <w:lvl w:ilvl="5" w:tentative="0">
      <w:start w:val="1"/>
      <w:numFmt w:val="lowerRoman"/>
      <w:lvlText w:val="%6."/>
      <w:lvlJc w:val="right"/>
      <w:pPr>
        <w:ind w:left="3371" w:hanging="420"/>
      </w:pPr>
      <w:rPr>
        <w:rFonts w:hint="eastAsia"/>
      </w:rPr>
    </w:lvl>
    <w:lvl w:ilvl="6" w:tentative="0">
      <w:start w:val="1"/>
      <w:numFmt w:val="decimal"/>
      <w:lvlText w:val="%7."/>
      <w:lvlJc w:val="left"/>
      <w:pPr>
        <w:ind w:left="3791" w:hanging="420"/>
      </w:pPr>
      <w:rPr>
        <w:rFonts w:hint="eastAsia"/>
      </w:rPr>
    </w:lvl>
    <w:lvl w:ilvl="7" w:tentative="0">
      <w:start w:val="1"/>
      <w:numFmt w:val="lowerLetter"/>
      <w:lvlText w:val="%8)"/>
      <w:lvlJc w:val="left"/>
      <w:pPr>
        <w:ind w:left="4211" w:hanging="420"/>
      </w:pPr>
      <w:rPr>
        <w:rFonts w:hint="eastAsia"/>
      </w:rPr>
    </w:lvl>
    <w:lvl w:ilvl="8" w:tentative="0">
      <w:start w:val="1"/>
      <w:numFmt w:val="lowerRoman"/>
      <w:lvlText w:val="%9."/>
      <w:lvlJc w:val="right"/>
      <w:pPr>
        <w:ind w:left="4631" w:hanging="420"/>
      </w:pPr>
      <w:rPr>
        <w:rFonts w:hint="eastAsia"/>
      </w:rPr>
    </w:lvl>
  </w:abstractNum>
  <w:abstractNum w:abstractNumId="8">
    <w:nsid w:val="69933E3B"/>
    <w:multiLevelType w:val="singleLevel"/>
    <w:tmpl w:val="69933E3B"/>
    <w:lvl w:ilvl="0" w:tentative="0">
      <w:start w:val="1"/>
      <w:numFmt w:val="decimal"/>
      <w:lvlText w:val="%1."/>
      <w:lvlJc w:val="left"/>
      <w:pPr>
        <w:ind w:left="425" w:hanging="425"/>
      </w:pPr>
      <w:rPr>
        <w:rFonts w:hint="default"/>
      </w:rPr>
    </w:lvl>
  </w:abstractNum>
  <w:abstractNum w:abstractNumId="9">
    <w:nsid w:val="6D4D6C94"/>
    <w:multiLevelType w:val="multilevel"/>
    <w:tmpl w:val="6D4D6C94"/>
    <w:lvl w:ilvl="0" w:tentative="0">
      <w:start w:val="1"/>
      <w:numFmt w:val="decimal"/>
      <w:lvlText w:val="（%1）"/>
      <w:lvlJc w:val="left"/>
      <w:pPr>
        <w:ind w:left="720" w:hanging="720"/>
      </w:pPr>
      <w:rPr>
        <w:rFonts w:hint="default" w:ascii="仿宋" w:hAnsi="仿宋" w:eastAsia="仿宋" w:cs="仿宋_GB2312"/>
        <w:color w:val="000000"/>
      </w:rPr>
    </w:lvl>
    <w:lvl w:ilvl="1" w:tentative="0">
      <w:start w:val="2"/>
      <w:numFmt w:val="decimal"/>
      <w:lvlText w:val="%2、"/>
      <w:lvlJc w:val="left"/>
      <w:pPr>
        <w:ind w:left="1160" w:hanging="720"/>
      </w:pPr>
      <w:rPr>
        <w:rFonts w:hint="default"/>
      </w:r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0">
    <w:nsid w:val="766CAD3D"/>
    <w:multiLevelType w:val="singleLevel"/>
    <w:tmpl w:val="766CAD3D"/>
    <w:lvl w:ilvl="0" w:tentative="0">
      <w:start w:val="1"/>
      <w:numFmt w:val="decimal"/>
      <w:lvlText w:val="%1."/>
      <w:lvlJc w:val="left"/>
      <w:pPr>
        <w:ind w:left="425" w:hanging="425"/>
      </w:pPr>
      <w:rPr>
        <w:rFonts w:hint="default"/>
      </w:rPr>
    </w:lvl>
  </w:abstractNum>
  <w:abstractNum w:abstractNumId="11">
    <w:nsid w:val="7B164970"/>
    <w:multiLevelType w:val="multilevel"/>
    <w:tmpl w:val="7B164970"/>
    <w:lvl w:ilvl="0" w:tentative="0">
      <w:start w:val="1"/>
      <w:numFmt w:val="decimalZero"/>
      <w:pStyle w:val="52"/>
      <w:lvlText w:val="T%1. "/>
      <w:lvlJc w:val="left"/>
      <w:pPr>
        <w:ind w:left="1211" w:hanging="360"/>
      </w:pPr>
      <w:rPr>
        <w:rFonts w:hint="eastAsia" w:ascii="思源黑体 CN Regular" w:hAnsi="思源黑体 CN Regular"/>
        <w:b/>
        <w:bCs w:val="0"/>
        <w:i w:val="0"/>
        <w:iCs w:val="0"/>
        <w:caps w:val="0"/>
        <w:smallCaps w:val="0"/>
        <w:strike w:val="0"/>
        <w:dstrike w:val="0"/>
        <w:vanish w:val="0"/>
        <w:color w:val="auto"/>
        <w:spacing w:val="0"/>
        <w:position w:val="0"/>
        <w:sz w:val="24"/>
        <w:u w:val="none"/>
        <w:vertAlign w:val="baseline"/>
        <w:lang w:val="en-US"/>
        <w14:shadow w14:blurRad="0" w14:dist="0" w14:dir="0" w14:sx="0" w14:sy="0" w14:kx="0" w14:ky="0" w14:algn="none">
          <w14:srgbClr w14:val="000000"/>
        </w14:shadow>
        <w14:ligatures w14:val="none"/>
        <w14:numForm w14:val="default"/>
        <w14:numSpacing w14:val="default"/>
      </w:rPr>
    </w:lvl>
    <w:lvl w:ilvl="1" w:tentative="0">
      <w:start w:val="1"/>
      <w:numFmt w:val="lowerLetter"/>
      <w:lvlText w:val="%2."/>
      <w:lvlJc w:val="left"/>
      <w:pPr>
        <w:ind w:left="2280" w:hanging="360"/>
      </w:pPr>
    </w:lvl>
    <w:lvl w:ilvl="2" w:tentative="0">
      <w:start w:val="1"/>
      <w:numFmt w:val="lowerRoman"/>
      <w:lvlText w:val="%3."/>
      <w:lvlJc w:val="right"/>
      <w:pPr>
        <w:ind w:left="3000" w:hanging="180"/>
      </w:pPr>
    </w:lvl>
    <w:lvl w:ilvl="3" w:tentative="0">
      <w:start w:val="1"/>
      <w:numFmt w:val="decimal"/>
      <w:lvlText w:val="%4."/>
      <w:lvlJc w:val="left"/>
      <w:pPr>
        <w:ind w:left="3720" w:hanging="360"/>
      </w:pPr>
    </w:lvl>
    <w:lvl w:ilvl="4" w:tentative="0">
      <w:start w:val="1"/>
      <w:numFmt w:val="lowerLetter"/>
      <w:lvlText w:val="%5."/>
      <w:lvlJc w:val="left"/>
      <w:pPr>
        <w:ind w:left="4440" w:hanging="360"/>
      </w:pPr>
    </w:lvl>
    <w:lvl w:ilvl="5" w:tentative="0">
      <w:start w:val="1"/>
      <w:numFmt w:val="lowerRoman"/>
      <w:lvlText w:val="%6."/>
      <w:lvlJc w:val="right"/>
      <w:pPr>
        <w:ind w:left="5160" w:hanging="180"/>
      </w:pPr>
    </w:lvl>
    <w:lvl w:ilvl="6" w:tentative="0">
      <w:start w:val="1"/>
      <w:numFmt w:val="decimal"/>
      <w:lvlText w:val="%7."/>
      <w:lvlJc w:val="left"/>
      <w:pPr>
        <w:ind w:left="5880" w:hanging="360"/>
      </w:pPr>
    </w:lvl>
    <w:lvl w:ilvl="7" w:tentative="0">
      <w:start w:val="1"/>
      <w:numFmt w:val="lowerLetter"/>
      <w:lvlText w:val="%8."/>
      <w:lvlJc w:val="left"/>
      <w:pPr>
        <w:ind w:left="6600" w:hanging="360"/>
      </w:pPr>
    </w:lvl>
    <w:lvl w:ilvl="8" w:tentative="0">
      <w:start w:val="1"/>
      <w:numFmt w:val="lowerRoman"/>
      <w:lvlText w:val="%9."/>
      <w:lvlJc w:val="right"/>
      <w:pPr>
        <w:ind w:left="7320" w:hanging="180"/>
      </w:pPr>
    </w:lvl>
  </w:abstractNum>
  <w:num w:numId="1">
    <w:abstractNumId w:val="7"/>
  </w:num>
  <w:num w:numId="2">
    <w:abstractNumId w:val="1"/>
  </w:num>
  <w:num w:numId="3">
    <w:abstractNumId w:val="11"/>
  </w:num>
  <w:num w:numId="4">
    <w:abstractNumId w:val="4"/>
  </w:num>
  <w:num w:numId="5">
    <w:abstractNumId w:val="8"/>
  </w:num>
  <w:num w:numId="6">
    <w:abstractNumId w:val="2"/>
  </w:num>
  <w:num w:numId="7">
    <w:abstractNumId w:val="9"/>
  </w:num>
  <w:num w:numId="8">
    <w:abstractNumId w:val="10"/>
  </w:num>
  <w:num w:numId="9">
    <w:abstractNumId w:val="5"/>
  </w:num>
  <w:num w:numId="10">
    <w:abstractNumId w:val="3"/>
  </w:num>
  <w:num w:numId="11">
    <w:abstractNumId w:val="0"/>
  </w:num>
  <w:num w:numId="12">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empvic@qq.com">
    <w15:presenceInfo w15:providerId="Windows Live" w15:userId="cce9c136f8b6ee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1"/>
  <w:bordersDoNotSurroundFooter w:val="1"/>
  <w:trackRevisions w:val="1"/>
  <w:documentProtection w:enforcement="0"/>
  <w:defaultTabStop w:val="4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05AD"/>
    <w:rsid w:val="00002F2D"/>
    <w:rsid w:val="00005B2D"/>
    <w:rsid w:val="00055EA1"/>
    <w:rsid w:val="00061C8C"/>
    <w:rsid w:val="00076FC6"/>
    <w:rsid w:val="000E36ED"/>
    <w:rsid w:val="000F2D9E"/>
    <w:rsid w:val="00101662"/>
    <w:rsid w:val="00131650"/>
    <w:rsid w:val="001863C3"/>
    <w:rsid w:val="00190C46"/>
    <w:rsid w:val="002042E9"/>
    <w:rsid w:val="00223B58"/>
    <w:rsid w:val="00224835"/>
    <w:rsid w:val="00247A52"/>
    <w:rsid w:val="00276DD3"/>
    <w:rsid w:val="00292B76"/>
    <w:rsid w:val="002E0852"/>
    <w:rsid w:val="002E4155"/>
    <w:rsid w:val="00314F4D"/>
    <w:rsid w:val="003270D4"/>
    <w:rsid w:val="003665AB"/>
    <w:rsid w:val="003D157B"/>
    <w:rsid w:val="004001E7"/>
    <w:rsid w:val="00447C10"/>
    <w:rsid w:val="00450A3C"/>
    <w:rsid w:val="00454193"/>
    <w:rsid w:val="004C29FA"/>
    <w:rsid w:val="004E7D76"/>
    <w:rsid w:val="00507FED"/>
    <w:rsid w:val="00527DE6"/>
    <w:rsid w:val="00545BD1"/>
    <w:rsid w:val="0056498E"/>
    <w:rsid w:val="00585219"/>
    <w:rsid w:val="00590256"/>
    <w:rsid w:val="005A295A"/>
    <w:rsid w:val="005B31FD"/>
    <w:rsid w:val="005D3965"/>
    <w:rsid w:val="005E3E78"/>
    <w:rsid w:val="00642A1D"/>
    <w:rsid w:val="006524E2"/>
    <w:rsid w:val="00662B34"/>
    <w:rsid w:val="0069065A"/>
    <w:rsid w:val="0070363F"/>
    <w:rsid w:val="00705061"/>
    <w:rsid w:val="00707DFD"/>
    <w:rsid w:val="00764F5B"/>
    <w:rsid w:val="00792493"/>
    <w:rsid w:val="007D0615"/>
    <w:rsid w:val="007D4108"/>
    <w:rsid w:val="00804E7E"/>
    <w:rsid w:val="0085303D"/>
    <w:rsid w:val="008600FE"/>
    <w:rsid w:val="008709EF"/>
    <w:rsid w:val="00877DD5"/>
    <w:rsid w:val="008C4D12"/>
    <w:rsid w:val="008D257D"/>
    <w:rsid w:val="008D2FA1"/>
    <w:rsid w:val="008E2BF4"/>
    <w:rsid w:val="009061D0"/>
    <w:rsid w:val="00936068"/>
    <w:rsid w:val="00965826"/>
    <w:rsid w:val="009A126E"/>
    <w:rsid w:val="00A01FE5"/>
    <w:rsid w:val="00A26A85"/>
    <w:rsid w:val="00A51CD7"/>
    <w:rsid w:val="00A545CC"/>
    <w:rsid w:val="00A5550E"/>
    <w:rsid w:val="00A5706C"/>
    <w:rsid w:val="00AC7091"/>
    <w:rsid w:val="00AF4408"/>
    <w:rsid w:val="00B02871"/>
    <w:rsid w:val="00B30C4A"/>
    <w:rsid w:val="00B330D6"/>
    <w:rsid w:val="00B802C7"/>
    <w:rsid w:val="00B955A9"/>
    <w:rsid w:val="00BB267B"/>
    <w:rsid w:val="00BC5BDA"/>
    <w:rsid w:val="00BE4C62"/>
    <w:rsid w:val="00C02DFA"/>
    <w:rsid w:val="00C03011"/>
    <w:rsid w:val="00C85561"/>
    <w:rsid w:val="00CE2EAB"/>
    <w:rsid w:val="00CF5484"/>
    <w:rsid w:val="00D1492C"/>
    <w:rsid w:val="00D241F4"/>
    <w:rsid w:val="00D50CB1"/>
    <w:rsid w:val="00D605AD"/>
    <w:rsid w:val="00DC578A"/>
    <w:rsid w:val="00DD3938"/>
    <w:rsid w:val="00DE57C6"/>
    <w:rsid w:val="00E050EE"/>
    <w:rsid w:val="00E14602"/>
    <w:rsid w:val="00E34D18"/>
    <w:rsid w:val="00E91C25"/>
    <w:rsid w:val="00ED0764"/>
    <w:rsid w:val="00EE5D73"/>
    <w:rsid w:val="00EF1C24"/>
    <w:rsid w:val="00EF6B20"/>
    <w:rsid w:val="00F265A6"/>
    <w:rsid w:val="00FA4D5A"/>
    <w:rsid w:val="03A04F32"/>
    <w:rsid w:val="07F857CE"/>
    <w:rsid w:val="1B1E3EB9"/>
    <w:rsid w:val="1CC80C01"/>
    <w:rsid w:val="1DA33BC5"/>
    <w:rsid w:val="1FA059E8"/>
    <w:rsid w:val="21331A52"/>
    <w:rsid w:val="23B30A08"/>
    <w:rsid w:val="2B5D3585"/>
    <w:rsid w:val="34E8283F"/>
    <w:rsid w:val="404B5C4A"/>
    <w:rsid w:val="407C20CA"/>
    <w:rsid w:val="420C1F06"/>
    <w:rsid w:val="423746D8"/>
    <w:rsid w:val="441A2F63"/>
    <w:rsid w:val="4A271F13"/>
    <w:rsid w:val="4B6716A1"/>
    <w:rsid w:val="4CB1441C"/>
    <w:rsid w:val="4CBD11C9"/>
    <w:rsid w:val="4E8730A0"/>
    <w:rsid w:val="52B15622"/>
    <w:rsid w:val="54E0475B"/>
    <w:rsid w:val="554631CA"/>
    <w:rsid w:val="5A397C06"/>
    <w:rsid w:val="5C763D97"/>
    <w:rsid w:val="6C1560DD"/>
    <w:rsid w:val="73DF4D3B"/>
    <w:rsid w:val="78C716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14:ligatures w14:val="standardContextual"/>
    </w:rPr>
  </w:style>
  <w:style w:type="paragraph" w:styleId="2">
    <w:name w:val="heading 1"/>
    <w:basedOn w:val="1"/>
    <w:next w:val="1"/>
    <w:link w:val="25"/>
    <w:qFormat/>
    <w:uiPriority w:val="0"/>
    <w:pPr>
      <w:keepNext/>
      <w:keepLines/>
      <w:spacing w:before="480" w:after="80"/>
      <w:outlineLvl w:val="0"/>
    </w:pPr>
    <w:rPr>
      <w:rFonts w:asciiTheme="majorHAnsi" w:hAnsiTheme="majorHAnsi" w:eastAsiaTheme="majorEastAsia" w:cstheme="majorBidi"/>
      <w:color w:val="2F5597" w:themeColor="accent1" w:themeShade="BF"/>
      <w:sz w:val="48"/>
      <w:szCs w:val="48"/>
    </w:rPr>
  </w:style>
  <w:style w:type="paragraph" w:styleId="3">
    <w:name w:val="heading 2"/>
    <w:basedOn w:val="1"/>
    <w:next w:val="1"/>
    <w:link w:val="26"/>
    <w:unhideWhenUsed/>
    <w:qFormat/>
    <w:uiPriority w:val="0"/>
    <w:pPr>
      <w:keepNext/>
      <w:keepLines/>
      <w:spacing w:before="160" w:after="80"/>
      <w:outlineLvl w:val="1"/>
    </w:pPr>
    <w:rPr>
      <w:rFonts w:asciiTheme="majorHAnsi" w:hAnsiTheme="majorHAnsi" w:eastAsiaTheme="majorEastAsia" w:cstheme="majorBidi"/>
      <w:color w:val="2F5597" w:themeColor="accent1" w:themeShade="BF"/>
      <w:sz w:val="40"/>
      <w:szCs w:val="40"/>
    </w:rPr>
  </w:style>
  <w:style w:type="paragraph" w:styleId="4">
    <w:name w:val="heading 3"/>
    <w:basedOn w:val="1"/>
    <w:next w:val="1"/>
    <w:link w:val="27"/>
    <w:unhideWhenUsed/>
    <w:qFormat/>
    <w:uiPriority w:val="0"/>
    <w:pPr>
      <w:keepNext/>
      <w:keepLines/>
      <w:spacing w:before="160" w:after="80"/>
      <w:outlineLvl w:val="2"/>
    </w:pPr>
    <w:rPr>
      <w:rFonts w:asciiTheme="majorHAnsi" w:hAnsiTheme="majorHAnsi" w:eastAsiaTheme="majorEastAsia" w:cstheme="majorBidi"/>
      <w:color w:val="2F5597" w:themeColor="accent1" w:themeShade="BF"/>
      <w:sz w:val="32"/>
      <w:szCs w:val="32"/>
    </w:rPr>
  </w:style>
  <w:style w:type="paragraph" w:styleId="5">
    <w:name w:val="heading 4"/>
    <w:basedOn w:val="1"/>
    <w:next w:val="1"/>
    <w:link w:val="28"/>
    <w:semiHidden/>
    <w:unhideWhenUsed/>
    <w:qFormat/>
    <w:uiPriority w:val="9"/>
    <w:pPr>
      <w:keepNext/>
      <w:keepLines/>
      <w:spacing w:before="80" w:after="40"/>
      <w:outlineLvl w:val="3"/>
    </w:pPr>
    <w:rPr>
      <w:rFonts w:cstheme="majorBidi"/>
      <w:color w:val="2F5597" w:themeColor="accent1" w:themeShade="BF"/>
      <w:sz w:val="28"/>
      <w:szCs w:val="28"/>
    </w:rPr>
  </w:style>
  <w:style w:type="paragraph" w:styleId="6">
    <w:name w:val="heading 5"/>
    <w:basedOn w:val="1"/>
    <w:next w:val="1"/>
    <w:link w:val="29"/>
    <w:semiHidden/>
    <w:unhideWhenUsed/>
    <w:qFormat/>
    <w:uiPriority w:val="9"/>
    <w:pPr>
      <w:keepNext/>
      <w:keepLines/>
      <w:spacing w:before="80" w:after="40"/>
      <w:outlineLvl w:val="4"/>
    </w:pPr>
    <w:rPr>
      <w:rFonts w:cstheme="majorBidi"/>
      <w:color w:val="2F5597" w:themeColor="accent1" w:themeShade="BF"/>
      <w:sz w:val="24"/>
    </w:rPr>
  </w:style>
  <w:style w:type="paragraph" w:styleId="7">
    <w:name w:val="heading 6"/>
    <w:basedOn w:val="1"/>
    <w:next w:val="1"/>
    <w:link w:val="30"/>
    <w:semiHidden/>
    <w:unhideWhenUsed/>
    <w:qFormat/>
    <w:uiPriority w:val="9"/>
    <w:pPr>
      <w:keepNext/>
      <w:keepLines/>
      <w:spacing w:before="40"/>
      <w:outlineLvl w:val="5"/>
    </w:pPr>
    <w:rPr>
      <w:rFonts w:cstheme="majorBidi"/>
      <w:b/>
      <w:bCs/>
      <w:color w:val="2F5597" w:themeColor="accent1" w:themeShade="BF"/>
    </w:rPr>
  </w:style>
  <w:style w:type="paragraph" w:styleId="8">
    <w:name w:val="heading 7"/>
    <w:basedOn w:val="1"/>
    <w:next w:val="1"/>
    <w:link w:val="31"/>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32"/>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33"/>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semiHidden/>
    <w:unhideWhenUsed/>
    <w:qFormat/>
    <w:uiPriority w:val="99"/>
    <w:pPr>
      <w:ind w:firstLine="420" w:firstLineChars="200"/>
    </w:pPr>
  </w:style>
  <w:style w:type="paragraph" w:styleId="12">
    <w:name w:val="annotation text"/>
    <w:basedOn w:val="1"/>
    <w:link w:val="47"/>
    <w:qFormat/>
    <w:uiPriority w:val="0"/>
    <w:pPr>
      <w:widowControl/>
      <w:kinsoku w:val="0"/>
      <w:autoSpaceDE w:val="0"/>
      <w:autoSpaceDN w:val="0"/>
      <w:adjustRightInd w:val="0"/>
      <w:snapToGrid w:val="0"/>
      <w:jc w:val="left"/>
      <w:textAlignment w:val="baseline"/>
    </w:pPr>
    <w:rPr>
      <w:rFonts w:ascii="Arial" w:hAnsi="Arial" w:eastAsia="Arial" w:cs="Arial"/>
      <w:snapToGrid w:val="0"/>
      <w:color w:val="000000"/>
      <w:kern w:val="0"/>
      <w:szCs w:val="21"/>
      <w:lang w:eastAsia="en-US"/>
    </w:rPr>
  </w:style>
  <w:style w:type="paragraph" w:styleId="13">
    <w:name w:val="Body Text"/>
    <w:basedOn w:val="1"/>
    <w:link w:val="48"/>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 w:val="31"/>
      <w:szCs w:val="31"/>
      <w:lang w:eastAsia="en-US"/>
      <w14:ligatures w14:val="none"/>
    </w:rPr>
  </w:style>
  <w:style w:type="paragraph" w:styleId="14">
    <w:name w:val="toc 3"/>
    <w:basedOn w:val="1"/>
    <w:next w:val="1"/>
    <w:semiHidden/>
    <w:unhideWhenUsed/>
    <w:qFormat/>
    <w:uiPriority w:val="39"/>
    <w:pPr>
      <w:ind w:left="840" w:leftChars="400"/>
    </w:pPr>
  </w:style>
  <w:style w:type="paragraph" w:styleId="15">
    <w:name w:val="footer"/>
    <w:basedOn w:val="1"/>
    <w:link w:val="44"/>
    <w:unhideWhenUsed/>
    <w:qFormat/>
    <w:uiPriority w:val="99"/>
    <w:pPr>
      <w:tabs>
        <w:tab w:val="center" w:pos="4153"/>
        <w:tab w:val="right" w:pos="8306"/>
      </w:tabs>
      <w:snapToGrid w:val="0"/>
      <w:jc w:val="left"/>
    </w:pPr>
    <w:rPr>
      <w:sz w:val="18"/>
      <w:szCs w:val="18"/>
    </w:rPr>
  </w:style>
  <w:style w:type="paragraph" w:styleId="16">
    <w:name w:val="header"/>
    <w:basedOn w:val="1"/>
    <w:link w:val="43"/>
    <w:unhideWhenUsed/>
    <w:qFormat/>
    <w:uiPriority w:val="99"/>
    <w:pPr>
      <w:tabs>
        <w:tab w:val="center" w:pos="4153"/>
        <w:tab w:val="right" w:pos="8306"/>
      </w:tabs>
      <w:snapToGrid w:val="0"/>
      <w:jc w:val="center"/>
    </w:pPr>
    <w:rPr>
      <w:sz w:val="18"/>
      <w:szCs w:val="18"/>
    </w:rPr>
  </w:style>
  <w:style w:type="paragraph" w:styleId="17">
    <w:name w:val="toc 1"/>
    <w:basedOn w:val="1"/>
    <w:next w:val="1"/>
    <w:semiHidden/>
    <w:unhideWhenUsed/>
    <w:qFormat/>
    <w:uiPriority w:val="39"/>
  </w:style>
  <w:style w:type="paragraph" w:styleId="18">
    <w:name w:val="Subtitle"/>
    <w:basedOn w:val="1"/>
    <w:next w:val="1"/>
    <w:link w:val="35"/>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9">
    <w:name w:val="toc 2"/>
    <w:basedOn w:val="1"/>
    <w:next w:val="1"/>
    <w:semiHidden/>
    <w:unhideWhenUsed/>
    <w:qFormat/>
    <w:uiPriority w:val="39"/>
    <w:pPr>
      <w:ind w:left="420" w:leftChars="200"/>
    </w:pPr>
  </w:style>
  <w:style w:type="paragraph" w:styleId="20">
    <w:name w:val="Title"/>
    <w:basedOn w:val="1"/>
    <w:next w:val="1"/>
    <w:link w:val="34"/>
    <w:qFormat/>
    <w:uiPriority w:val="10"/>
    <w:pPr>
      <w:spacing w:after="80"/>
      <w:contextualSpacing/>
      <w:jc w:val="center"/>
    </w:pPr>
    <w:rPr>
      <w:rFonts w:asciiTheme="majorHAnsi" w:hAnsiTheme="majorHAnsi" w:eastAsiaTheme="majorEastAsia" w:cstheme="majorBidi"/>
      <w:spacing w:val="-10"/>
      <w:kern w:val="28"/>
      <w:sz w:val="56"/>
      <w:szCs w:val="56"/>
    </w:rPr>
  </w:style>
  <w:style w:type="table" w:styleId="22">
    <w:name w:val="Table Grid"/>
    <w:basedOn w:val="2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annotation reference"/>
    <w:qFormat/>
    <w:uiPriority w:val="0"/>
    <w:rPr>
      <w:sz w:val="21"/>
      <w:szCs w:val="21"/>
    </w:rPr>
  </w:style>
  <w:style w:type="character" w:customStyle="1" w:styleId="25">
    <w:name w:val="标题 1 字符"/>
    <w:basedOn w:val="23"/>
    <w:link w:val="2"/>
    <w:qFormat/>
    <w:uiPriority w:val="9"/>
    <w:rPr>
      <w:rFonts w:asciiTheme="majorHAnsi" w:hAnsiTheme="majorHAnsi" w:eastAsiaTheme="majorEastAsia" w:cstheme="majorBidi"/>
      <w:color w:val="2F5597" w:themeColor="accent1" w:themeShade="BF"/>
      <w:sz w:val="48"/>
      <w:szCs w:val="48"/>
    </w:rPr>
  </w:style>
  <w:style w:type="character" w:customStyle="1" w:styleId="26">
    <w:name w:val="标题 2 字符"/>
    <w:basedOn w:val="23"/>
    <w:link w:val="3"/>
    <w:semiHidden/>
    <w:qFormat/>
    <w:uiPriority w:val="9"/>
    <w:rPr>
      <w:rFonts w:asciiTheme="majorHAnsi" w:hAnsiTheme="majorHAnsi" w:eastAsiaTheme="majorEastAsia" w:cstheme="majorBidi"/>
      <w:color w:val="2F5597" w:themeColor="accent1" w:themeShade="BF"/>
      <w:sz w:val="40"/>
      <w:szCs w:val="40"/>
    </w:rPr>
  </w:style>
  <w:style w:type="character" w:customStyle="1" w:styleId="27">
    <w:name w:val="标题 3 字符"/>
    <w:basedOn w:val="23"/>
    <w:link w:val="4"/>
    <w:semiHidden/>
    <w:qFormat/>
    <w:uiPriority w:val="9"/>
    <w:rPr>
      <w:rFonts w:asciiTheme="majorHAnsi" w:hAnsiTheme="majorHAnsi" w:eastAsiaTheme="majorEastAsia" w:cstheme="majorBidi"/>
      <w:color w:val="2F5597" w:themeColor="accent1" w:themeShade="BF"/>
      <w:sz w:val="32"/>
      <w:szCs w:val="32"/>
    </w:rPr>
  </w:style>
  <w:style w:type="character" w:customStyle="1" w:styleId="28">
    <w:name w:val="标题 4 字符"/>
    <w:basedOn w:val="23"/>
    <w:link w:val="5"/>
    <w:semiHidden/>
    <w:qFormat/>
    <w:uiPriority w:val="9"/>
    <w:rPr>
      <w:rFonts w:cstheme="majorBidi"/>
      <w:color w:val="2F5597" w:themeColor="accent1" w:themeShade="BF"/>
      <w:sz w:val="28"/>
      <w:szCs w:val="28"/>
    </w:rPr>
  </w:style>
  <w:style w:type="character" w:customStyle="1" w:styleId="29">
    <w:name w:val="标题 5 字符"/>
    <w:basedOn w:val="23"/>
    <w:link w:val="6"/>
    <w:semiHidden/>
    <w:qFormat/>
    <w:uiPriority w:val="9"/>
    <w:rPr>
      <w:rFonts w:cstheme="majorBidi"/>
      <w:color w:val="2F5597" w:themeColor="accent1" w:themeShade="BF"/>
      <w:sz w:val="24"/>
      <w:szCs w:val="24"/>
    </w:rPr>
  </w:style>
  <w:style w:type="character" w:customStyle="1" w:styleId="30">
    <w:name w:val="标题 6 字符"/>
    <w:basedOn w:val="23"/>
    <w:link w:val="7"/>
    <w:semiHidden/>
    <w:qFormat/>
    <w:uiPriority w:val="9"/>
    <w:rPr>
      <w:rFonts w:cstheme="majorBidi"/>
      <w:b/>
      <w:bCs/>
      <w:color w:val="2F5597" w:themeColor="accent1" w:themeShade="BF"/>
    </w:rPr>
  </w:style>
  <w:style w:type="character" w:customStyle="1" w:styleId="31">
    <w:name w:val="标题 7 字符"/>
    <w:basedOn w:val="23"/>
    <w:link w:val="8"/>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32">
    <w:name w:val="标题 8 字符"/>
    <w:basedOn w:val="23"/>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33">
    <w:name w:val="标题 9 字符"/>
    <w:basedOn w:val="23"/>
    <w:link w:val="10"/>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34">
    <w:name w:val="标题 字符"/>
    <w:basedOn w:val="23"/>
    <w:link w:val="20"/>
    <w:qFormat/>
    <w:uiPriority w:val="10"/>
    <w:rPr>
      <w:rFonts w:asciiTheme="majorHAnsi" w:hAnsiTheme="majorHAnsi" w:eastAsiaTheme="majorEastAsia" w:cstheme="majorBidi"/>
      <w:spacing w:val="-10"/>
      <w:kern w:val="28"/>
      <w:sz w:val="56"/>
      <w:szCs w:val="56"/>
    </w:rPr>
  </w:style>
  <w:style w:type="character" w:customStyle="1" w:styleId="35">
    <w:name w:val="副标题 字符"/>
    <w:basedOn w:val="23"/>
    <w:link w:val="18"/>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6">
    <w:name w:val="Quote"/>
    <w:basedOn w:val="1"/>
    <w:next w:val="1"/>
    <w:link w:val="37"/>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character" w:customStyle="1" w:styleId="37">
    <w:name w:val="引用 字符"/>
    <w:basedOn w:val="23"/>
    <w:link w:val="36"/>
    <w:qFormat/>
    <w:uiPriority w:val="29"/>
    <w:rPr>
      <w:i/>
      <w:iCs/>
      <w:color w:val="404040" w:themeColor="text1" w:themeTint="BF"/>
      <w14:textFill>
        <w14:solidFill>
          <w14:schemeClr w14:val="tx1">
            <w14:lumMod w14:val="75000"/>
            <w14:lumOff w14:val="25000"/>
          </w14:schemeClr>
        </w14:solidFill>
      </w14:textFill>
    </w:rPr>
  </w:style>
  <w:style w:type="paragraph" w:styleId="38">
    <w:name w:val="List Paragraph"/>
    <w:basedOn w:val="1"/>
    <w:qFormat/>
    <w:uiPriority w:val="1"/>
    <w:pPr>
      <w:ind w:left="720"/>
      <w:contextualSpacing/>
    </w:pPr>
  </w:style>
  <w:style w:type="character" w:customStyle="1" w:styleId="39">
    <w:name w:val="明显强调1"/>
    <w:basedOn w:val="23"/>
    <w:qFormat/>
    <w:uiPriority w:val="21"/>
    <w:rPr>
      <w:i/>
      <w:iCs/>
      <w:color w:val="2F5597" w:themeColor="accent1" w:themeShade="BF"/>
    </w:rPr>
  </w:style>
  <w:style w:type="paragraph" w:styleId="40">
    <w:name w:val="Intense Quote"/>
    <w:basedOn w:val="1"/>
    <w:next w:val="1"/>
    <w:link w:val="41"/>
    <w:qFormat/>
    <w:uiPriority w:val="30"/>
    <w:pPr>
      <w:pBdr>
        <w:top w:val="single" w:color="2F5496" w:themeColor="accent1" w:themeShade="BF" w:sz="4" w:space="10"/>
        <w:bottom w:val="single" w:color="2F5496" w:themeColor="accent1" w:themeShade="BF" w:sz="4" w:space="10"/>
      </w:pBdr>
      <w:spacing w:before="360" w:after="360"/>
      <w:ind w:left="864" w:right="864"/>
      <w:jc w:val="center"/>
    </w:pPr>
    <w:rPr>
      <w:i/>
      <w:iCs/>
      <w:color w:val="2F5597" w:themeColor="accent1" w:themeShade="BF"/>
    </w:rPr>
  </w:style>
  <w:style w:type="character" w:customStyle="1" w:styleId="41">
    <w:name w:val="明显引用 字符"/>
    <w:basedOn w:val="23"/>
    <w:link w:val="40"/>
    <w:qFormat/>
    <w:uiPriority w:val="30"/>
    <w:rPr>
      <w:i/>
      <w:iCs/>
      <w:color w:val="2F5597" w:themeColor="accent1" w:themeShade="BF"/>
    </w:rPr>
  </w:style>
  <w:style w:type="character" w:customStyle="1" w:styleId="42">
    <w:name w:val="明显参考1"/>
    <w:basedOn w:val="23"/>
    <w:qFormat/>
    <w:uiPriority w:val="32"/>
    <w:rPr>
      <w:b/>
      <w:bCs/>
      <w:smallCaps/>
      <w:color w:val="2F5597" w:themeColor="accent1" w:themeShade="BF"/>
      <w:spacing w:val="5"/>
    </w:rPr>
  </w:style>
  <w:style w:type="character" w:customStyle="1" w:styleId="43">
    <w:name w:val="页眉 字符"/>
    <w:basedOn w:val="23"/>
    <w:link w:val="16"/>
    <w:qFormat/>
    <w:uiPriority w:val="99"/>
    <w:rPr>
      <w:sz w:val="18"/>
      <w:szCs w:val="18"/>
    </w:rPr>
  </w:style>
  <w:style w:type="character" w:customStyle="1" w:styleId="44">
    <w:name w:val="页脚 字符"/>
    <w:basedOn w:val="23"/>
    <w:link w:val="15"/>
    <w:qFormat/>
    <w:uiPriority w:val="99"/>
    <w:rPr>
      <w:sz w:val="18"/>
      <w:szCs w:val="18"/>
    </w:rPr>
  </w:style>
  <w:style w:type="table" w:customStyle="1" w:styleId="45">
    <w:name w:val="Table Normal"/>
    <w:semiHidden/>
    <w:unhideWhenUsed/>
    <w:qFormat/>
    <w:uiPriority w:val="0"/>
    <w:tblPr>
      <w:tblCellMar>
        <w:top w:w="0" w:type="dxa"/>
        <w:left w:w="0" w:type="dxa"/>
        <w:bottom w:w="0" w:type="dxa"/>
        <w:right w:w="0" w:type="dxa"/>
      </w:tblCellMar>
    </w:tblPr>
  </w:style>
  <w:style w:type="paragraph" w:customStyle="1" w:styleId="46">
    <w:name w:val="Table Text"/>
    <w:basedOn w:val="1"/>
    <w:semiHidden/>
    <w:qFormat/>
    <w:uiPriority w:val="0"/>
    <w:rPr>
      <w:rFonts w:ascii="仿宋" w:hAnsi="仿宋" w:eastAsia="仿宋" w:cs="仿宋"/>
      <w:sz w:val="20"/>
      <w:szCs w:val="20"/>
      <w:lang w:eastAsia="en-US"/>
    </w:rPr>
  </w:style>
  <w:style w:type="character" w:customStyle="1" w:styleId="47">
    <w:name w:val="批注文字 字符"/>
    <w:basedOn w:val="23"/>
    <w:link w:val="12"/>
    <w:qFormat/>
    <w:uiPriority w:val="0"/>
    <w:rPr>
      <w:rFonts w:ascii="Arial" w:hAnsi="Arial" w:eastAsia="Arial" w:cs="Arial"/>
      <w:snapToGrid w:val="0"/>
      <w:color w:val="000000"/>
      <w:kern w:val="0"/>
      <w:szCs w:val="21"/>
      <w:lang w:eastAsia="en-US"/>
    </w:rPr>
  </w:style>
  <w:style w:type="character" w:customStyle="1" w:styleId="48">
    <w:name w:val="正文文本 字符"/>
    <w:basedOn w:val="23"/>
    <w:link w:val="13"/>
    <w:qFormat/>
    <w:uiPriority w:val="0"/>
    <w:rPr>
      <w:rFonts w:ascii="宋体" w:hAnsi="宋体" w:eastAsia="宋体" w:cs="宋体"/>
      <w:snapToGrid w:val="0"/>
      <w:color w:val="000000"/>
      <w:kern w:val="0"/>
      <w:sz w:val="31"/>
      <w:szCs w:val="31"/>
      <w:lang w:eastAsia="en-US"/>
      <w14:ligatures w14:val="none"/>
    </w:rPr>
  </w:style>
  <w:style w:type="paragraph" w:customStyle="1" w:styleId="49">
    <w:name w:val="目录"/>
    <w:basedOn w:val="1"/>
    <w:qFormat/>
    <w:uiPriority w:val="0"/>
    <w:pPr>
      <w:widowControl/>
      <w:jc w:val="center"/>
    </w:pPr>
    <w:rPr>
      <w:rFonts w:ascii="思源黑体 CN Heavy" w:hAnsi="思源黑体 CN Heavy" w:eastAsia="思源黑体 CN Heavy" w:cs="微软雅黑"/>
      <w:b/>
      <w:color w:val="E6233C"/>
      <w:sz w:val="44"/>
      <w:szCs w:val="44"/>
    </w:rPr>
  </w:style>
  <w:style w:type="paragraph" w:customStyle="1" w:styleId="50">
    <w:name w:val="CN规则"/>
    <w:basedOn w:val="51"/>
    <w:qFormat/>
    <w:uiPriority w:val="0"/>
    <w:pPr>
      <w:numPr>
        <w:ilvl w:val="0"/>
        <w:numId w:val="1"/>
      </w:numPr>
      <w:ind w:left="0" w:firstLine="200"/>
    </w:pPr>
  </w:style>
  <w:style w:type="paragraph" w:customStyle="1" w:styleId="51">
    <w:name w:val="规则"/>
    <w:basedOn w:val="52"/>
    <w:qFormat/>
    <w:uiPriority w:val="0"/>
    <w:pPr>
      <w:numPr>
        <w:ilvl w:val="0"/>
        <w:numId w:val="2"/>
      </w:numPr>
    </w:pPr>
    <w:rPr>
      <w:rFonts w:cs="Arial"/>
    </w:rPr>
  </w:style>
  <w:style w:type="paragraph" w:customStyle="1" w:styleId="52">
    <w:name w:val="技术规范"/>
    <w:basedOn w:val="1"/>
    <w:qFormat/>
    <w:uiPriority w:val="0"/>
    <w:pPr>
      <w:numPr>
        <w:ilvl w:val="0"/>
        <w:numId w:val="3"/>
      </w:numPr>
      <w:spacing w:line="420" w:lineRule="exact"/>
      <w:ind w:left="0" w:firstLine="200" w:firstLineChars="200"/>
    </w:pPr>
    <w:rPr>
      <w:rFonts w:cs="微软雅黑"/>
      <w:sz w:val="24"/>
      <w:szCs w:val="21"/>
      <w:lang w:val="en-GB"/>
    </w:rPr>
  </w:style>
  <w:style w:type="paragraph" w:customStyle="1" w:styleId="53">
    <w:name w:val="Revision"/>
    <w:hidden/>
    <w:unhideWhenUsed/>
    <w:qFormat/>
    <w:uiPriority w:val="99"/>
    <w:rPr>
      <w:rFonts w:ascii="Calibri" w:hAnsi="Calibri" w:eastAsia="宋体" w:cs="Times New Roman"/>
      <w:kern w:val="2"/>
      <w:sz w:val="21"/>
      <w:szCs w:val="24"/>
      <w:lang w:val="en-US" w:eastAsia="zh-CN" w:bidi="ar-SA"/>
      <w14:ligatures w14:val="standardContextual"/>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6" Type="http://schemas.microsoft.com/office/2011/relationships/people" Target="people.xml"/><Relationship Id="rId45" Type="http://schemas.openxmlformats.org/officeDocument/2006/relationships/fontTable" Target="fontTable.xml"/><Relationship Id="rId44" Type="http://schemas.openxmlformats.org/officeDocument/2006/relationships/customXml" Target="../customXml/item2.xml"/><Relationship Id="rId43" Type="http://schemas.openxmlformats.org/officeDocument/2006/relationships/numbering" Target="numbering.xml"/><Relationship Id="rId42" Type="http://schemas.openxmlformats.org/officeDocument/2006/relationships/customXml" Target="../customXml/item1.xml"/><Relationship Id="rId41" Type="http://schemas.openxmlformats.org/officeDocument/2006/relationships/image" Target="media/image36.jpe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F06B7F5-1A86-4BD6-B3FB-7F127C38EB58}">
  <ds:schemaRefs/>
</ds:datastoreItem>
</file>

<file path=docProps/app.xml><?xml version="1.0" encoding="utf-8"?>
<Properties xmlns="http://schemas.openxmlformats.org/officeDocument/2006/extended-properties" xmlns:vt="http://schemas.openxmlformats.org/officeDocument/2006/docPropsVTypes">
  <Template>Normal</Template>
  <Pages>19</Pages>
  <Words>4447</Words>
  <Characters>4685</Characters>
  <Lines>55</Lines>
  <Paragraphs>15</Paragraphs>
  <TotalTime>9</TotalTime>
  <ScaleCrop>false</ScaleCrop>
  <LinksUpToDate>false</LinksUpToDate>
  <CharactersWithSpaces>4932</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2025-11-20T08:41:00Z</dcterms:created>
  <dc:creator>empvic@qq.com</dc:creator>
  <cp:lastModifiedBy>Reset</cp:lastModifiedBy>
  <dcterms:modified xsi:type="dcterms:W3CDTF">2025-11-24T06:09:11Z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eyJoZGlkIjoiZGRmNDg4ODA4MTgwZGNiMDI0YjNhZGNkNDFlYzFhNTYiLCJ1c2VySWQiOiI0NTg1MzMwMjYifQ==</vt:lpwstr>
  </property>
  <property fmtid="{D5CDD505-2E9C-101B-9397-08002B2CF9AE}" pid="3" name="KSOProductBuildVer">
    <vt:lpwstr>2052-12.1.0.23542</vt:lpwstr>
  </property>
  <property fmtid="{D5CDD505-2E9C-101B-9397-08002B2CF9AE}" pid="4" name="ICV">
    <vt:lpwstr>5F4A746BE9D04A13944A32FD95361CC2_12</vt:lpwstr>
  </property>
</Properties>
</file>